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5D79E" w14:textId="4BE8926D" w:rsidR="001434AF" w:rsidRDefault="001434AF" w:rsidP="00143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3426932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4A427C">
        <w:rPr>
          <w:b/>
          <w:noProof/>
          <w:sz w:val="24"/>
        </w:rPr>
        <w:t>564</w:t>
      </w:r>
    </w:p>
    <w:p w14:paraId="297DBAF7" w14:textId="1C2FCA7D" w:rsidR="001434AF" w:rsidRDefault="001434AF" w:rsidP="00143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4A427C">
        <w:rPr>
          <w:b/>
          <w:noProof/>
          <w:sz w:val="24"/>
        </w:rPr>
        <w:tab/>
      </w:r>
      <w:r w:rsidR="004A427C">
        <w:rPr>
          <w:b/>
          <w:noProof/>
          <w:sz w:val="24"/>
        </w:rPr>
        <w:tab/>
      </w:r>
      <w:r w:rsidR="004A427C">
        <w:rPr>
          <w:b/>
          <w:noProof/>
          <w:sz w:val="24"/>
        </w:rPr>
        <w:tab/>
        <w:t>revision of C4-250068</w:t>
      </w:r>
    </w:p>
    <w:p w14:paraId="577A6527" w14:textId="77777777" w:rsidR="001434AF" w:rsidRPr="000F4E43" w:rsidRDefault="001434AF" w:rsidP="001434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4AF" w14:paraId="210771B5" w14:textId="77777777" w:rsidTr="004F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7B1" w14:textId="77777777" w:rsidR="001434AF" w:rsidRDefault="001434AF" w:rsidP="004F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434AF" w14:paraId="2018329B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1ED45" w14:textId="77777777" w:rsidR="001434AF" w:rsidRDefault="001434AF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4AF" w14:paraId="2C043809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232C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002F86A8" w14:textId="77777777" w:rsidTr="004F5077">
        <w:tc>
          <w:tcPr>
            <w:tcW w:w="142" w:type="dxa"/>
            <w:tcBorders>
              <w:left w:val="single" w:sz="4" w:space="0" w:color="auto"/>
            </w:tcBorders>
          </w:tcPr>
          <w:p w14:paraId="38E67E12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7F5958" w14:textId="7D7ABE5E" w:rsidR="001434AF" w:rsidRPr="00410371" w:rsidRDefault="001434AF" w:rsidP="004F50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199378E3" w14:textId="77777777" w:rsidR="001434AF" w:rsidRDefault="001434AF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914FF1" w14:textId="62357513" w:rsidR="001434AF" w:rsidRPr="00410371" w:rsidRDefault="00532997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66B4A238" w14:textId="77777777" w:rsidR="001434AF" w:rsidRDefault="001434AF" w:rsidP="004F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03E19" w14:textId="05BD07DD" w:rsidR="001434AF" w:rsidRPr="00410371" w:rsidRDefault="004A427C" w:rsidP="004F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1B134E" w14:textId="77777777" w:rsidR="001434AF" w:rsidRDefault="001434AF" w:rsidP="004F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08974" w14:textId="143875BA" w:rsidR="001434AF" w:rsidRPr="00410371" w:rsidRDefault="001434AF" w:rsidP="004F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5F332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4AF6B332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511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00C501C4" w14:textId="77777777" w:rsidTr="004F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455B1B" w14:textId="77777777" w:rsidR="001434AF" w:rsidRPr="00F25D98" w:rsidRDefault="001434AF" w:rsidP="004F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34AF" w14:paraId="011953D3" w14:textId="77777777" w:rsidTr="004F5077">
        <w:tc>
          <w:tcPr>
            <w:tcW w:w="9641" w:type="dxa"/>
            <w:gridSpan w:val="9"/>
          </w:tcPr>
          <w:p w14:paraId="20E15F7F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B1659C" w14:textId="77777777" w:rsidR="001434AF" w:rsidRDefault="001434AF" w:rsidP="001434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4AF" w14:paraId="3421AF64" w14:textId="77777777" w:rsidTr="004F5077">
        <w:tc>
          <w:tcPr>
            <w:tcW w:w="2835" w:type="dxa"/>
          </w:tcPr>
          <w:p w14:paraId="0793EA5B" w14:textId="77777777" w:rsidR="001434AF" w:rsidRDefault="001434AF" w:rsidP="004F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924FC4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B009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1D03B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E568E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8B4772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0D3A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049598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BBF9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525743" w14:textId="77777777" w:rsidR="001434AF" w:rsidRDefault="001434AF" w:rsidP="001434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4AF" w14:paraId="6B8602C4" w14:textId="77777777" w:rsidTr="004F5077">
        <w:tc>
          <w:tcPr>
            <w:tcW w:w="9640" w:type="dxa"/>
            <w:gridSpan w:val="11"/>
          </w:tcPr>
          <w:p w14:paraId="70EA6733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093422D4" w14:textId="77777777" w:rsidTr="004F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50122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266F" w14:textId="3444801D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1434AF" w14:paraId="334103F8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028E2D4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2A141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24745542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60421443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04001" w14:textId="210BF813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434AF" w14:paraId="583B2598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DF79839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794FB" w14:textId="77777777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34AF" w14:paraId="142278CE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01E0BD6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905DB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7D5E06CB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09812CF0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A5AC35" w14:textId="71A5047D" w:rsidR="001434AF" w:rsidRDefault="004A427C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434AF">
              <w:t>1</w:t>
            </w:r>
            <w:r w:rsidR="00FA3B8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DCC4FDC" w14:textId="77777777" w:rsidR="001434AF" w:rsidRDefault="001434AF" w:rsidP="004F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08643" w14:textId="77777777" w:rsidR="001434AF" w:rsidRDefault="001434AF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B7BED" w14:textId="35D88A44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A3B8E">
              <w:t>02-</w:t>
            </w:r>
            <w:r w:rsidR="004A427C">
              <w:t>19</w:t>
            </w:r>
          </w:p>
        </w:tc>
      </w:tr>
      <w:tr w:rsidR="001434AF" w14:paraId="39D2D2AA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B378678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E72A6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127F7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70A85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B5758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0D9F1E6" w14:textId="77777777" w:rsidTr="004F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89BCC" w14:textId="77777777" w:rsidR="001434AF" w:rsidRDefault="001434AF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DCB5B" w14:textId="2F8F0139" w:rsidR="001434AF" w:rsidRDefault="00FA3B8E" w:rsidP="004F5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F51A0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B52B9" w14:textId="77777777" w:rsidR="001434AF" w:rsidRDefault="001434AF" w:rsidP="004F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156C1" w14:textId="6C841E6B" w:rsidR="001434AF" w:rsidRDefault="0065047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434AF" w14:paraId="0DAEB151" w14:textId="77777777" w:rsidTr="004F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1B87C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F1BCD" w14:textId="77777777" w:rsidR="001434AF" w:rsidRDefault="001434AF" w:rsidP="004F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CA6E81" w14:textId="77777777" w:rsidR="001434AF" w:rsidRDefault="001434AF" w:rsidP="004F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DF50D" w14:textId="77777777" w:rsidR="001434AF" w:rsidRPr="007C2097" w:rsidRDefault="001434AF" w:rsidP="004F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434AF" w14:paraId="7D7DA2F8" w14:textId="77777777" w:rsidTr="004F5077">
        <w:tc>
          <w:tcPr>
            <w:tcW w:w="1843" w:type="dxa"/>
          </w:tcPr>
          <w:p w14:paraId="01D52FBF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955227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19EFD63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1FE2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FF3F7" w14:textId="3DDFD4E0" w:rsidR="001434AF" w:rsidRDefault="00405B45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1434AF" w14:paraId="42492868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6A5A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BB8B2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19FC220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FE9EA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D6F1B" w14:textId="4865EDA7" w:rsidR="001434AF" w:rsidRDefault="00405B45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1434AF" w14:paraId="792769AE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F108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8AA3A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2A90D1D5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E26A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AA24" w14:textId="77777777" w:rsidR="00525788" w:rsidRDefault="00525788" w:rsidP="0052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 values.</w:t>
            </w:r>
          </w:p>
          <w:p w14:paraId="51EDCAFB" w14:textId="27B1D1DD" w:rsidR="001434AF" w:rsidRDefault="00525788" w:rsidP="0052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producers cannot be discovered by consumers.</w:t>
            </w:r>
          </w:p>
        </w:tc>
      </w:tr>
      <w:tr w:rsidR="001434AF" w14:paraId="3FE21541" w14:textId="77777777" w:rsidTr="004F5077">
        <w:tc>
          <w:tcPr>
            <w:tcW w:w="2694" w:type="dxa"/>
            <w:gridSpan w:val="2"/>
          </w:tcPr>
          <w:p w14:paraId="10CE9945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DAAB14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64A30B00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232C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0308B" w14:textId="49B26F0F" w:rsidR="001434AF" w:rsidRDefault="001434AF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6.1.6.3.11, </w:t>
            </w:r>
            <w:r w:rsidR="006C4B5A">
              <w:rPr>
                <w:noProof/>
              </w:rPr>
              <w:t>A.2</w:t>
            </w:r>
          </w:p>
        </w:tc>
      </w:tr>
      <w:tr w:rsidR="001434AF" w14:paraId="73092EF7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9FC47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0249A" w14:textId="77777777" w:rsidR="001434AF" w:rsidRDefault="001434AF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4AF" w14:paraId="53E27F31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B9FDC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0849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AEA7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C0F899" w14:textId="77777777" w:rsidR="001434AF" w:rsidRDefault="001434AF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DCF9C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4AF" w14:paraId="161A4E7E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66DBE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CDDED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AA703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5F6BC" w14:textId="77777777" w:rsidR="001434AF" w:rsidRDefault="001434AF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73934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414C2457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20002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7041A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515D7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39C05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52729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141FCD2C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AF7BF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2192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A6F2" w14:textId="77777777" w:rsidR="001434AF" w:rsidRDefault="001434AF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C61A3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A8E3E" w14:textId="77777777" w:rsidR="001434AF" w:rsidRDefault="001434AF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4AF" w14:paraId="136AFE18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D326" w14:textId="77777777" w:rsidR="001434AF" w:rsidRDefault="001434AF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71B32" w14:textId="77777777" w:rsidR="001434AF" w:rsidRDefault="001434AF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434AF" w14:paraId="458E0670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2A9A7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DB7E9" w14:textId="6402434F" w:rsidR="001434AF" w:rsidRDefault="001434AF" w:rsidP="004F5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DB26740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502FD81E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5682D6E1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747A69B9" w14:textId="283BEBE5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proofErr w:type="gramEnd"/>
          </w:p>
          <w:p w14:paraId="1736E54E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3007A7FF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30C4A021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023FD833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6655D792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063BDAFB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414C789F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2DBC3066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27997B38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4618D5BB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41CC3E3A" w14:textId="77777777" w:rsidR="006C4B5A" w:rsidRPr="006C4B5A" w:rsidRDefault="006C4B5A" w:rsidP="006C4B5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TS29575_Nadrf_DataManagement.yaml</w:t>
            </w:r>
          </w:p>
          <w:p w14:paraId="14D4DF7A" w14:textId="537C01FF" w:rsidR="001434AF" w:rsidRDefault="006C4B5A" w:rsidP="006C4B5A">
            <w:pPr>
              <w:pStyle w:val="CRCoverPage"/>
              <w:spacing w:after="0"/>
              <w:ind w:left="100"/>
              <w:rPr>
                <w:noProof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</w:tc>
      </w:tr>
      <w:tr w:rsidR="001434AF" w:rsidRPr="008863B9" w14:paraId="038E8A58" w14:textId="77777777" w:rsidTr="004F50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9DC96" w14:textId="77777777" w:rsidR="001434AF" w:rsidRPr="008863B9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B067E5" w14:textId="77777777" w:rsidR="001434AF" w:rsidRPr="008863B9" w:rsidRDefault="001434AF" w:rsidP="004F50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4AF" w14:paraId="53438A20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16C2" w14:textId="77777777" w:rsidR="001434AF" w:rsidRDefault="001434AF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BBA36" w14:textId="794DED6E" w:rsidR="001434AF" w:rsidRDefault="004A427C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page updated</w:t>
            </w:r>
          </w:p>
        </w:tc>
      </w:tr>
    </w:tbl>
    <w:p w14:paraId="6116C5AA" w14:textId="77777777" w:rsidR="001434AF" w:rsidRDefault="001434AF" w:rsidP="001434AF">
      <w:pPr>
        <w:pStyle w:val="CRCoverPage"/>
        <w:spacing w:after="0"/>
        <w:rPr>
          <w:noProof/>
          <w:sz w:val="8"/>
          <w:szCs w:val="8"/>
        </w:rPr>
      </w:pPr>
    </w:p>
    <w:p w14:paraId="41A9F502" w14:textId="77777777" w:rsidR="001434AF" w:rsidRDefault="001434AF" w:rsidP="001434AF">
      <w:pPr>
        <w:rPr>
          <w:noProof/>
        </w:rPr>
        <w:sectPr w:rsidR="001434AF" w:rsidSect="00143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916EF" w14:textId="77777777" w:rsidR="001434AF" w:rsidRPr="006B5418" w:rsidRDefault="001434AF" w:rsidP="00143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4649F853" w14:textId="77777777" w:rsidR="00A16735" w:rsidRPr="00690A26" w:rsidRDefault="00A16735" w:rsidP="00A1673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5C2777" w:rsidRPr="00690A26" w14:paraId="309CC4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611" w14:textId="5CEDC5C4" w:rsidR="005C2777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F53" w14:textId="28C8D5E2" w:rsidR="005C2777" w:rsidRDefault="005C2777" w:rsidP="005C2777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5C2777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5C2777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5C2777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5C2777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5C2777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5C2777" w:rsidRPr="00690A26" w:rsidRDefault="005C2777" w:rsidP="005C277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5C2777" w:rsidRPr="00690A26" w:rsidRDefault="005C2777" w:rsidP="005C277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5C2777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5C2777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5C2777" w:rsidRPr="00690A26" w:rsidRDefault="005C2777" w:rsidP="005C2777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5C2777" w:rsidRPr="00690A26" w:rsidRDefault="005C2777" w:rsidP="005C277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5C2777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5C2777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C2777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C2777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5C2777" w:rsidRPr="00690A26" w:rsidRDefault="005C2777" w:rsidP="005C277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5C2777" w:rsidRPr="00690A26" w:rsidRDefault="005C2777" w:rsidP="005C2777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5C2777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5C2777" w:rsidRPr="00690A26" w:rsidRDefault="005C2777" w:rsidP="005C277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5C2777" w:rsidRPr="00690A26" w:rsidRDefault="005C2777" w:rsidP="005C277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931F0" w:rsidRPr="00690A26" w14:paraId="3125DC37" w14:textId="77777777" w:rsidTr="004F5077">
        <w:trPr>
          <w:ins w:id="9" w:author="Ulrich Wiehe" w:date="2025-01-31T16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B3033" w14:textId="77777777" w:rsidR="007931F0" w:rsidRDefault="007931F0" w:rsidP="004F5077">
            <w:pPr>
              <w:pStyle w:val="TAL"/>
              <w:rPr>
                <w:ins w:id="10" w:author="Ulrich Wiehe" w:date="2025-01-31T16:00:00Z" w16du:dateUtc="2025-01-31T15:00:00Z"/>
              </w:rPr>
            </w:pPr>
            <w:ins w:id="11" w:author="Ulrich Wiehe" w:date="2025-01-31T16:00:00Z" w16du:dateUtc="2025-01-31T15:00:00Z">
              <w:r>
                <w:t>"</w:t>
              </w:r>
              <w:proofErr w:type="spellStart"/>
              <w:proofErr w:type="gramStart"/>
              <w:r>
                <w:t>nnef</w:t>
              </w:r>
              <w:proofErr w:type="gramEnd"/>
              <w:r>
                <w:t>-smservice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CC1" w14:textId="77777777" w:rsidR="007931F0" w:rsidRDefault="007931F0" w:rsidP="004F5077">
            <w:pPr>
              <w:pStyle w:val="TAL"/>
              <w:rPr>
                <w:ins w:id="12" w:author="Ulrich Wiehe" w:date="2025-01-31T16:00:00Z" w16du:dateUtc="2025-01-31T15:00:00Z"/>
              </w:rPr>
            </w:pPr>
            <w:proofErr w:type="spellStart"/>
            <w:ins w:id="13" w:author="Ulrich Wiehe" w:date="2025-01-31T16:00:00Z" w16du:dateUtc="2025-01-31T15:00:00Z">
              <w:r>
                <w:t>Nnef_SMService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6C4C43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6C4C43" w:rsidRPr="00690A26" w:rsidRDefault="006C4C43" w:rsidP="006C4C43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448A42B0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6C4C43" w:rsidRDefault="006C4C43" w:rsidP="006C4C43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6C4C43" w:rsidRPr="00690A26" w14:paraId="0B2A57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39F8" w14:textId="45A971D6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A84C" w14:textId="1080FD74" w:rsidR="006C4C43" w:rsidRDefault="006C4C43" w:rsidP="006C4C43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4F9884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C71A" w14:textId="64AD0F1C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E531" w14:textId="5E29865A" w:rsidR="006C4C43" w:rsidRDefault="006C4C43" w:rsidP="006C4C43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6C4C43" w:rsidRPr="00690A26" w14:paraId="337404C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95E2" w14:textId="7A141B16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DA5D" w14:textId="70600683" w:rsidR="006C4C43" w:rsidRDefault="006C4C43" w:rsidP="006C4C43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6C4C43" w:rsidRPr="00690A26" w14:paraId="1AC8CA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D30" w14:textId="628BDA1F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FCD1" w14:textId="2A3BC9E7" w:rsidR="006C4C43" w:rsidRPr="00A36EA4" w:rsidRDefault="006C4C43" w:rsidP="006C4C43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6C4C43" w:rsidRDefault="006C4C43" w:rsidP="006C4C4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6C4C43" w:rsidRDefault="006C4C43" w:rsidP="006C4C43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6C4C43" w:rsidRDefault="006C4C43" w:rsidP="006C4C4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6C4C43" w:rsidRDefault="006C4C43" w:rsidP="006C4C43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6C4C43" w:rsidRDefault="006C4C43" w:rsidP="006C4C4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6C4C43" w:rsidRDefault="006C4C43" w:rsidP="006C4C43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6C4C43" w:rsidRDefault="006C4C43" w:rsidP="006C4C4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6C4C43" w:rsidRDefault="006C4C43" w:rsidP="006C4C43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6C4C43" w:rsidRDefault="006C4C43" w:rsidP="006C4C4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6C4C43" w:rsidRDefault="006C4C43" w:rsidP="006C4C4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6C4C43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6C4C43" w:rsidRDefault="006C4C43" w:rsidP="006C4C4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6C4C43" w:rsidRDefault="006C4C43" w:rsidP="006C4C43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6C4C43" w:rsidRDefault="006C4C43" w:rsidP="006C4C4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6C4C43" w:rsidRDefault="006C4C43" w:rsidP="006C4C43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6C4C43" w:rsidRDefault="006C4C43" w:rsidP="006C4C4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6C4C43" w:rsidRDefault="006C4C43" w:rsidP="006C4C43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6C4C43" w:rsidRDefault="006C4C43" w:rsidP="006C4C4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6C4C43" w:rsidRDefault="006C4C43" w:rsidP="006C4C43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6C4C43" w:rsidRDefault="006C4C43" w:rsidP="006C4C4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6C4C43" w:rsidRDefault="006C4C43" w:rsidP="006C4C43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6C4C43" w:rsidRDefault="006C4C43" w:rsidP="006C4C4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6C4C43" w:rsidRDefault="006C4C43" w:rsidP="006C4C43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6C4C43" w:rsidRDefault="006C4C43" w:rsidP="006C4C4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6C4C43" w:rsidRDefault="006C4C43" w:rsidP="006C4C43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6C4C43" w:rsidRDefault="006C4C43" w:rsidP="006C4C4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6C4C43" w:rsidRDefault="006C4C43" w:rsidP="006C4C43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6C4C43" w:rsidRDefault="006C4C43" w:rsidP="006C4C4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6C4C43" w:rsidRDefault="006C4C43" w:rsidP="006C4C43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6C4C43" w:rsidRDefault="006C4C43" w:rsidP="006C4C4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6C4C43" w:rsidRDefault="006C4C43" w:rsidP="006C4C43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6C4C43" w:rsidRDefault="006C4C43" w:rsidP="006C4C4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6C4C43" w:rsidRDefault="006C4C43" w:rsidP="006C4C43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6C4C43" w:rsidRDefault="006C4C43" w:rsidP="006C4C4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6C4C43" w:rsidRDefault="006C4C43" w:rsidP="006C4C43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6C4C43" w:rsidRDefault="006C4C43" w:rsidP="006C4C4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6C4C43" w:rsidRDefault="006C4C43" w:rsidP="006C4C43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6C4C43" w:rsidRDefault="006C4C43" w:rsidP="006C4C4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6C4C43" w:rsidRDefault="006C4C43" w:rsidP="006C4C43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6C4C43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6C4C43" w:rsidRDefault="006C4C43" w:rsidP="006C4C4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6C4C43" w:rsidRDefault="006C4C43" w:rsidP="006C4C43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6C4C43" w:rsidRDefault="006C4C43" w:rsidP="006C4C4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6C4C43" w:rsidRDefault="006C4C43" w:rsidP="006C4C43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6C4C43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6C4C43" w:rsidRDefault="006C4C43" w:rsidP="006C4C4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6C4C43" w:rsidRDefault="006C4C43" w:rsidP="006C4C43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6C4C43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6C4C43" w:rsidRPr="0027194A" w:rsidRDefault="006C4C43" w:rsidP="006C4C4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6C4C43" w:rsidRPr="0027194A" w:rsidRDefault="006C4C43" w:rsidP="006C4C43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6C4C43" w:rsidRPr="0027194A" w:rsidRDefault="006C4C43" w:rsidP="006C4C4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6C4C43" w:rsidRPr="0027194A" w:rsidRDefault="006C4C43" w:rsidP="006C4C43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6C4C43" w:rsidRPr="0059071E" w:rsidRDefault="006C4C43" w:rsidP="006C4C4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6C4C43" w:rsidRDefault="006C4C43" w:rsidP="006C4C43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6C4C43" w:rsidRDefault="006C4C43" w:rsidP="006C4C43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6C4C43" w:rsidRDefault="006C4C43" w:rsidP="006C4C43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6C4C43" w:rsidRPr="00690A26" w14:paraId="0C9C96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B325" w14:textId="457A14ED" w:rsidR="006C4C43" w:rsidRDefault="006C4C43" w:rsidP="006C4C43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85" w14:textId="77819772" w:rsidR="006C4C43" w:rsidRDefault="006C4C43" w:rsidP="006C4C4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6C4C43" w:rsidRPr="00690A26" w14:paraId="51EF14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38C8" w14:textId="419BD7F7" w:rsidR="006C4C43" w:rsidRDefault="006C4C43" w:rsidP="006C4C4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C2F" w14:textId="12B8F9C5" w:rsidR="006C4C43" w:rsidRDefault="006C4C43" w:rsidP="006C4C43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CE1BDF" w:rsidRPr="00690A26" w14:paraId="4EE3DEEF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FFB3" w14:textId="40B7ED84" w:rsidR="00CE1BDF" w:rsidRDefault="00CE1BDF" w:rsidP="00CE1BDF">
            <w:pPr>
              <w:pStyle w:val="TAL"/>
              <w:rPr>
                <w:ins w:id="17" w:author="Ulrich Wiehe" w:date="2025-01-31T15:35:00Z" w16du:dateUtc="2025-01-31T14:35:00Z"/>
              </w:rPr>
            </w:pPr>
            <w:ins w:id="18" w:author="Ulrich Wiehe" w:date="2025-01-31T15:36:00Z">
              <w:r>
                <w:t>"</w:t>
              </w:r>
            </w:ins>
            <w:ins w:id="19" w:author="Ulrich Wiehe" w:date="2025-01-31T15:36:00Z" w16du:dateUtc="2025-01-31T14:36:00Z">
              <w:r w:rsidRPr="00DA6CFF">
                <w:t>3gpp-5glan-pp</w:t>
              </w:r>
            </w:ins>
            <w:ins w:id="2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A61E44" w14:textId="3162FB86" w:rsidR="00CE1BDF" w:rsidRDefault="00CE1BDF" w:rsidP="00CE1BDF">
            <w:pPr>
              <w:pStyle w:val="TAL"/>
              <w:rPr>
                <w:ins w:id="22" w:author="Ulrich Wiehe" w:date="2025-01-31T15:35:00Z" w16du:dateUtc="2025-01-31T14:35:00Z"/>
              </w:rPr>
            </w:pPr>
            <w:ins w:id="23" w:author="Ulrich Wiehe" w:date="2025-02-04T08:57:00Z" w16du:dateUtc="2025-02-04T07:57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CE1BDF" w:rsidRPr="00690A26" w14:paraId="66C37594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2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F1CE1C" w14:textId="210AFF3D" w:rsidR="00CE1BDF" w:rsidRDefault="00CE1BDF" w:rsidP="00CE1BDF">
            <w:pPr>
              <w:pStyle w:val="TAL"/>
              <w:rPr>
                <w:ins w:id="27" w:author="Ulrich Wiehe" w:date="2025-01-31T15:35:00Z" w16du:dateUtc="2025-01-31T14:35:00Z"/>
              </w:rPr>
            </w:pPr>
            <w:ins w:id="28" w:author="Ulrich Wiehe" w:date="2025-01-31T15:36:00Z">
              <w:r>
                <w:t>"</w:t>
              </w:r>
            </w:ins>
            <w:ins w:id="29" w:author="Ulrich Wiehe" w:date="2025-01-31T15:36:00Z" w16du:dateUtc="2025-01-31T14:36:00Z"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</w:ins>
            <w:ins w:id="3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7CE755" w14:textId="3D5822FD" w:rsidR="00CE1BDF" w:rsidRDefault="00CE1BDF" w:rsidP="00CE1BDF">
            <w:pPr>
              <w:pStyle w:val="TAL"/>
              <w:rPr>
                <w:ins w:id="32" w:author="Ulrich Wiehe" w:date="2025-01-31T15:35:00Z" w16du:dateUtc="2025-01-31T14:35:00Z"/>
              </w:rPr>
            </w:pPr>
            <w:ins w:id="33" w:author="Ulrich Wiehe" w:date="2025-02-04T08:57:00Z" w16du:dateUtc="2025-02-04T07:57:00Z">
              <w:r>
                <w:rPr>
                  <w:lang w:eastAsia="zh-CN"/>
                </w:rPr>
                <w:t>Location Privacy Indicator Parameter Provision service offered by the NEF</w:t>
              </w:r>
            </w:ins>
          </w:p>
        </w:tc>
      </w:tr>
      <w:tr w:rsidR="00CE1BDF" w:rsidRPr="00690A26" w14:paraId="5A587107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3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02A1EE" w14:textId="7484F7C0" w:rsidR="00CE1BDF" w:rsidRDefault="00CE1BDF" w:rsidP="00CE1BDF">
            <w:pPr>
              <w:pStyle w:val="TAL"/>
              <w:rPr>
                <w:ins w:id="37" w:author="Ulrich Wiehe" w:date="2025-01-31T15:35:00Z" w16du:dateUtc="2025-01-31T14:35:00Z"/>
              </w:rPr>
            </w:pPr>
            <w:ins w:id="38" w:author="Ulrich Wiehe" w:date="2025-01-31T15:36:00Z">
              <w:r>
                <w:t>"</w:t>
              </w:r>
            </w:ins>
            <w:ins w:id="39" w:author="Ulrich Wiehe" w:date="2025-01-31T15:36:00Z" w16du:dateUtc="2025-01-31T14:36:00Z">
              <w:r w:rsidRPr="00DA6CFF">
                <w:t>3gpp-acs-pp</w:t>
              </w:r>
            </w:ins>
            <w:ins w:id="4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0AE0A2" w14:textId="79431F8B" w:rsidR="00CE1BDF" w:rsidRDefault="00CE1BDF" w:rsidP="00CE1BDF">
            <w:pPr>
              <w:pStyle w:val="TAL"/>
              <w:rPr>
                <w:ins w:id="42" w:author="Ulrich Wiehe" w:date="2025-01-31T15:35:00Z" w16du:dateUtc="2025-01-31T14:35:00Z"/>
              </w:rPr>
            </w:pPr>
            <w:ins w:id="43" w:author="Ulrich Wiehe" w:date="2025-02-04T08:57:00Z" w16du:dateUtc="2025-02-04T07:57:00Z">
              <w:r>
                <w:rPr>
                  <w:lang w:eastAsia="zh-CN"/>
                </w:rPr>
                <w:t xml:space="preserve">ACS Parameter Provision service offered by the NEF </w:t>
              </w:r>
            </w:ins>
          </w:p>
        </w:tc>
      </w:tr>
      <w:tr w:rsidR="00CE1BDF" w:rsidRPr="00690A26" w14:paraId="529E1A28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4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FC0FCE" w14:textId="2093C53B" w:rsidR="00CE1BDF" w:rsidRDefault="00CE1BDF" w:rsidP="00CE1BDF">
            <w:pPr>
              <w:pStyle w:val="TAL"/>
              <w:rPr>
                <w:ins w:id="47" w:author="Ulrich Wiehe" w:date="2025-01-31T15:35:00Z" w16du:dateUtc="2025-01-31T14:35:00Z"/>
              </w:rPr>
            </w:pPr>
            <w:ins w:id="48" w:author="Ulrich Wiehe" w:date="2025-01-31T15:36:00Z">
              <w:r>
                <w:t>"</w:t>
              </w:r>
            </w:ins>
            <w:ins w:id="49" w:author="Ulrich Wiehe" w:date="2025-01-31T15:36:00Z" w16du:dateUtc="2025-01-31T14:36:00Z"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</w:ins>
            <w:ins w:id="5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F72DA0" w14:textId="1F1E1D52" w:rsidR="00CE1BDF" w:rsidRDefault="00CE1BDF" w:rsidP="00CE1BDF">
            <w:pPr>
              <w:pStyle w:val="TAL"/>
              <w:rPr>
                <w:ins w:id="52" w:author="Ulrich Wiehe" w:date="2025-01-31T15:35:00Z" w16du:dateUtc="2025-01-31T14:35:00Z"/>
              </w:rPr>
            </w:pPr>
            <w:ins w:id="53" w:author="Ulrich Wiehe" w:date="2025-02-04T08:57:00Z" w16du:dateUtc="2025-02-04T07:57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CE1BDF" w:rsidRPr="00690A26" w14:paraId="0453965E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5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BFF50" w14:textId="52FEE098" w:rsidR="00CE1BDF" w:rsidRDefault="00CE1BDF" w:rsidP="00CE1BDF">
            <w:pPr>
              <w:pStyle w:val="TAL"/>
              <w:rPr>
                <w:ins w:id="57" w:author="Ulrich Wiehe" w:date="2025-01-31T15:35:00Z" w16du:dateUtc="2025-01-31T14:35:00Z"/>
              </w:rPr>
            </w:pPr>
            <w:ins w:id="58" w:author="Ulrich Wiehe" w:date="2025-01-31T15:36:00Z">
              <w:r>
                <w:t>"</w:t>
              </w:r>
            </w:ins>
            <w:ins w:id="59" w:author="Ulrich Wiehe" w:date="2025-01-31T15:36:00Z" w16du:dateUtc="2025-01-31T14:36:00Z">
              <w:r w:rsidRPr="00DA6CFF">
                <w:t>3gpp-data-reporting</w:t>
              </w:r>
            </w:ins>
            <w:ins w:id="6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7E8226" w14:textId="61579626" w:rsidR="00CE1BDF" w:rsidRDefault="00CE1BDF" w:rsidP="00CE1BDF">
            <w:pPr>
              <w:pStyle w:val="TAL"/>
              <w:rPr>
                <w:ins w:id="62" w:author="Ulrich Wiehe" w:date="2025-01-31T15:35:00Z" w16du:dateUtc="2025-01-31T14:35:00Z"/>
              </w:rPr>
            </w:pPr>
            <w:ins w:id="63" w:author="Ulrich Wiehe" w:date="2025-02-04T08:57:00Z" w16du:dateUtc="2025-02-04T07:57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CE1BDF" w:rsidRPr="00690A26" w14:paraId="794D0F5D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6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5" w:author="Ulrich Wiehe" w:date="2025-01-31T15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500F20" w14:textId="084D6BFD" w:rsidR="00CE1BDF" w:rsidRDefault="00CE1BDF" w:rsidP="00CE1BDF">
            <w:pPr>
              <w:pStyle w:val="TAL"/>
              <w:rPr>
                <w:ins w:id="67" w:author="Ulrich Wiehe" w:date="2025-01-31T15:35:00Z" w16du:dateUtc="2025-01-31T14:35:00Z"/>
              </w:rPr>
            </w:pPr>
            <w:ins w:id="68" w:author="Ulrich Wiehe" w:date="2025-01-31T15:36:00Z">
              <w:r>
                <w:t>"</w:t>
              </w:r>
            </w:ins>
            <w:ins w:id="69" w:author="Ulrich Wiehe" w:date="2025-01-31T15:36:00Z" w16du:dateUtc="2025-01-31T14:36:00Z">
              <w:r w:rsidRPr="00DA6CFF">
                <w:t>3gpp-data-reporting-provisioning</w:t>
              </w:r>
            </w:ins>
            <w:ins w:id="7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612ECC" w14:textId="782814F4" w:rsidR="00CE1BDF" w:rsidRDefault="00CE1BDF" w:rsidP="00CE1BDF">
            <w:pPr>
              <w:pStyle w:val="TAL"/>
              <w:rPr>
                <w:ins w:id="72" w:author="Ulrich Wiehe" w:date="2025-01-31T15:35:00Z" w16du:dateUtc="2025-01-31T14:35:00Z"/>
              </w:rPr>
            </w:pPr>
            <w:ins w:id="73" w:author="Ulrich Wiehe" w:date="2025-02-04T08:57:00Z" w16du:dateUtc="2025-02-04T07:57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CE1BDF" w:rsidRPr="00690A26" w14:paraId="0ADE196B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7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B2C5A6" w14:textId="342AAEA7" w:rsidR="00CE1BDF" w:rsidRDefault="00CE1BDF" w:rsidP="00CE1BDF">
            <w:pPr>
              <w:pStyle w:val="TAL"/>
              <w:rPr>
                <w:ins w:id="77" w:author="Ulrich Wiehe" w:date="2025-01-31T15:36:00Z" w16du:dateUtc="2025-01-31T14:36:00Z"/>
              </w:rPr>
            </w:pPr>
            <w:ins w:id="78" w:author="Ulrich Wiehe" w:date="2025-01-31T15:36:00Z">
              <w:r>
                <w:t>"</w:t>
              </w:r>
            </w:ins>
            <w:ins w:id="79" w:author="Ulrich Wiehe" w:date="2025-01-31T15:36:00Z" w16du:dateUtc="2025-01-31T14:36:00Z">
              <w:r w:rsidRPr="00DA6CFF">
                <w:t>3gpp-ueid</w:t>
              </w:r>
            </w:ins>
            <w:ins w:id="8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5527A2" w14:textId="34B8DD16" w:rsidR="00CE1BDF" w:rsidRDefault="00CE1BDF" w:rsidP="00CE1BDF">
            <w:pPr>
              <w:pStyle w:val="TAL"/>
              <w:rPr>
                <w:ins w:id="82" w:author="Ulrich Wiehe" w:date="2025-01-31T15:36:00Z" w16du:dateUtc="2025-01-31T14:36:00Z"/>
              </w:rPr>
            </w:pPr>
            <w:ins w:id="83" w:author="Ulrich Wiehe" w:date="2025-02-04T08:57:00Z" w16du:dateUtc="2025-02-04T07:57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CE1BDF" w:rsidRPr="00690A26" w14:paraId="748EDF32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8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70EA4F" w14:textId="418D9400" w:rsidR="00CE1BDF" w:rsidRDefault="00CE1BDF" w:rsidP="00CE1BDF">
            <w:pPr>
              <w:pStyle w:val="TAL"/>
              <w:rPr>
                <w:ins w:id="87" w:author="Ulrich Wiehe" w:date="2025-01-31T15:36:00Z" w16du:dateUtc="2025-01-31T14:36:00Z"/>
              </w:rPr>
            </w:pPr>
            <w:ins w:id="88" w:author="Ulrich Wiehe" w:date="2025-01-31T15:36:00Z">
              <w:r>
                <w:t>"</w:t>
              </w:r>
            </w:ins>
            <w:ins w:id="89" w:author="Ulrich Wiehe" w:date="2025-01-31T15:36:00Z" w16du:dateUtc="2025-01-31T14:36:00Z">
              <w:r w:rsidRPr="00DA6CFF">
                <w:t>3gpp-mb-us</w:t>
              </w:r>
            </w:ins>
            <w:ins w:id="9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D9B8B0" w14:textId="330665FE" w:rsidR="00CE1BDF" w:rsidRDefault="00CE1BDF" w:rsidP="00CE1BDF">
            <w:pPr>
              <w:pStyle w:val="TAL"/>
              <w:rPr>
                <w:ins w:id="92" w:author="Ulrich Wiehe" w:date="2025-01-31T15:36:00Z" w16du:dateUtc="2025-01-31T14:36:00Z"/>
              </w:rPr>
            </w:pPr>
            <w:ins w:id="93" w:author="Ulrich Wiehe" w:date="2025-02-04T08:57:00Z" w16du:dateUtc="2025-02-04T07:57:00Z">
              <w:r>
                <w:rPr>
                  <w:lang w:eastAsia="zh-CN"/>
                </w:rPr>
                <w:t xml:space="preserve">MBS User Service </w:t>
              </w:r>
              <w:proofErr w:type="spellStart"/>
              <w:r>
                <w:rPr>
                  <w:lang w:eastAsia="zh-CN"/>
                </w:rPr>
                <w:t>service</w:t>
              </w:r>
              <w:proofErr w:type="spellEnd"/>
              <w:r>
                <w:rPr>
                  <w:lang w:eastAsia="zh-CN"/>
                </w:rPr>
                <w:t xml:space="preserve"> offered by the NEF</w:t>
              </w:r>
            </w:ins>
          </w:p>
        </w:tc>
      </w:tr>
      <w:tr w:rsidR="00CE1BDF" w:rsidRPr="00690A26" w14:paraId="1916B82E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9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9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821663" w14:textId="4366AA0E" w:rsidR="00CE1BDF" w:rsidRDefault="00CE1BDF" w:rsidP="00CE1BDF">
            <w:pPr>
              <w:pStyle w:val="TAL"/>
              <w:rPr>
                <w:ins w:id="97" w:author="Ulrich Wiehe" w:date="2025-01-31T15:36:00Z" w16du:dateUtc="2025-01-31T14:36:00Z"/>
              </w:rPr>
            </w:pPr>
            <w:ins w:id="98" w:author="Ulrich Wiehe" w:date="2025-01-31T15:37:00Z">
              <w:r>
                <w:t>"</w:t>
              </w:r>
            </w:ins>
            <w:ins w:id="99" w:author="Ulrich Wiehe" w:date="2025-01-31T15:36:00Z" w16du:dateUtc="2025-01-31T14:36:00Z">
              <w:r w:rsidRPr="00DA6CFF">
                <w:t>3gpp-mb-ud-ingest</w:t>
              </w:r>
            </w:ins>
            <w:ins w:id="100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A1B7D9" w14:textId="17838250" w:rsidR="00CE1BDF" w:rsidRDefault="00CE1BDF" w:rsidP="00CE1BDF">
            <w:pPr>
              <w:pStyle w:val="TAL"/>
              <w:rPr>
                <w:ins w:id="102" w:author="Ulrich Wiehe" w:date="2025-01-31T15:36:00Z" w16du:dateUtc="2025-01-31T14:36:00Z"/>
              </w:rPr>
            </w:pPr>
            <w:ins w:id="103" w:author="Ulrich Wiehe" w:date="2025-02-04T08:57:00Z" w16du:dateUtc="2025-02-04T07:57:00Z">
              <w:r>
                <w:rPr>
                  <w:lang w:eastAsia="zh-CN"/>
                </w:rPr>
                <w:t>MBS User Data Ingest Session service offered by the NEF</w:t>
              </w:r>
            </w:ins>
          </w:p>
        </w:tc>
      </w:tr>
      <w:tr w:rsidR="00CE1BDF" w:rsidRPr="00690A26" w14:paraId="3F11AFEC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04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05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6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968972" w14:textId="41741849" w:rsidR="00CE1BDF" w:rsidRDefault="00CE1BDF" w:rsidP="00CE1BDF">
            <w:pPr>
              <w:pStyle w:val="TAL"/>
              <w:rPr>
                <w:ins w:id="107" w:author="Ulrich Wiehe" w:date="2025-01-31T15:36:00Z" w16du:dateUtc="2025-01-31T14:36:00Z"/>
              </w:rPr>
            </w:pPr>
            <w:ins w:id="108" w:author="Ulrich Wiehe" w:date="2025-01-31T15:37:00Z">
              <w:r>
                <w:t>"</w:t>
              </w:r>
            </w:ins>
            <w:ins w:id="109" w:author="Ulrich Wiehe" w:date="2025-01-31T15:36:00Z" w16du:dateUtc="2025-01-31T14:36:00Z">
              <w:r w:rsidRPr="00DA6CFF">
                <w:t>3gpp-</w:t>
              </w:r>
            </w:ins>
            <w:ins w:id="110" w:author="Ulrich Wiehe" w:date="2025-02-04T08:25:00Z" w16du:dateUtc="2025-02-04T07:25:00Z">
              <w:r>
                <w:t>ms-</w:t>
              </w:r>
            </w:ins>
            <w:ins w:id="111" w:author="Ulrich Wiehe" w:date="2025-01-31T15:36:00Z" w16du:dateUtc="2025-01-31T14:36:00Z">
              <w:r w:rsidRPr="00DA6CFF">
                <w:t>event-exposure</w:t>
              </w:r>
            </w:ins>
            <w:ins w:id="11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23B633" w14:textId="2B2B0404" w:rsidR="00CE1BDF" w:rsidRDefault="00CE1BDF" w:rsidP="00CE1BDF">
            <w:pPr>
              <w:pStyle w:val="TAL"/>
              <w:rPr>
                <w:ins w:id="114" w:author="Ulrich Wiehe" w:date="2025-01-31T15:36:00Z" w16du:dateUtc="2025-01-31T14:36:00Z"/>
              </w:rPr>
            </w:pPr>
            <w:ins w:id="115" w:author="Ulrich Wiehe" w:date="2025-02-04T08:57:00Z" w16du:dateUtc="2025-02-04T07:57:00Z">
              <w:r>
                <w:rPr>
                  <w:lang w:eastAsia="zh-CN"/>
                </w:rPr>
                <w:t>Media Streaming Event Exposure service offered by the NEF</w:t>
              </w:r>
            </w:ins>
          </w:p>
        </w:tc>
      </w:tr>
      <w:tr w:rsidR="00CE1BDF" w:rsidRPr="00690A26" w14:paraId="6459B1ED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16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17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8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E7B087" w14:textId="31E7F264" w:rsidR="00CE1BDF" w:rsidRDefault="00CE1BDF" w:rsidP="00CE1BDF">
            <w:pPr>
              <w:pStyle w:val="TAL"/>
              <w:rPr>
                <w:ins w:id="119" w:author="Ulrich Wiehe" w:date="2025-01-31T15:36:00Z" w16du:dateUtc="2025-01-31T14:36:00Z"/>
              </w:rPr>
            </w:pPr>
            <w:ins w:id="120" w:author="Ulrich Wiehe" w:date="2025-01-31T15:37:00Z">
              <w:r>
                <w:t>"</w:t>
              </w:r>
            </w:ins>
            <w:ins w:id="121" w:author="Ulrich Wiehe" w:date="2025-01-31T15:36:00Z" w16du:dateUtc="2025-01-31T14:36:00Z">
              <w:r w:rsidRPr="00DA6CFF">
                <w:t>3gpp-mbs-group-msg</w:t>
              </w:r>
            </w:ins>
            <w:ins w:id="12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6C21CF" w14:textId="2C45D5D6" w:rsidR="00CE1BDF" w:rsidRDefault="00CE1BDF" w:rsidP="00CE1BDF">
            <w:pPr>
              <w:pStyle w:val="TAL"/>
              <w:rPr>
                <w:ins w:id="124" w:author="Ulrich Wiehe" w:date="2025-01-31T15:36:00Z" w16du:dateUtc="2025-01-31T14:36:00Z"/>
              </w:rPr>
            </w:pPr>
            <w:ins w:id="125" w:author="Ulrich Wiehe" w:date="2025-02-04T08:57:00Z" w16du:dateUtc="2025-02-04T07:57:00Z">
              <w:r>
                <w:rPr>
                  <w:lang w:eastAsia="zh-CN"/>
                </w:rPr>
                <w:t>MBS Group Message Delivery service offered by the NEF</w:t>
              </w:r>
            </w:ins>
          </w:p>
        </w:tc>
      </w:tr>
      <w:tr w:rsidR="00CE1BDF" w:rsidRPr="00690A26" w14:paraId="05EFEF55" w14:textId="77777777" w:rsidTr="00D20911">
        <w:tblPrEx>
          <w:tblW w:w="4650" w:type="pct"/>
          <w:tblCellMar>
            <w:left w:w="0" w:type="dxa"/>
            <w:right w:w="0" w:type="dxa"/>
          </w:tblCellMar>
          <w:tblPrExChange w:id="126" w:author="Ulrich Wiehe" w:date="2025-01-31T15:36:00Z" w16du:dateUtc="2025-01-31T14:36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7" w:author="Ulrich Wiehe" w:date="2025-01-31T15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8" w:author="Ulrich Wiehe" w:date="2025-01-31T15:36:00Z" w16du:dateUtc="2025-01-31T14:36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9CE48D" w14:textId="390E5E99" w:rsidR="00CE1BDF" w:rsidRDefault="00CE1BDF" w:rsidP="00CE1BDF">
            <w:pPr>
              <w:pStyle w:val="TAL"/>
              <w:rPr>
                <w:ins w:id="129" w:author="Ulrich Wiehe" w:date="2025-01-31T15:36:00Z" w16du:dateUtc="2025-01-31T14:36:00Z"/>
              </w:rPr>
            </w:pPr>
            <w:ins w:id="130" w:author="Ulrich Wiehe" w:date="2025-01-31T15:37:00Z">
              <w:r>
                <w:t>"</w:t>
              </w:r>
            </w:ins>
            <w:ins w:id="131" w:author="Ulrich Wiehe" w:date="2025-01-31T15:36:00Z" w16du:dateUtc="2025-01-31T14:36:00Z">
              <w:r w:rsidRPr="00DA6CFF">
                <w:t>3gpp-dnai-mapping</w:t>
              </w:r>
            </w:ins>
            <w:ins w:id="132" w:author="Ulrich Wiehe" w:date="2025-01-31T15:3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Ulrich Wiehe" w:date="2025-01-31T15:36:00Z" w16du:dateUtc="2025-01-31T14:36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F8D429" w14:textId="0E29380E" w:rsidR="00CE1BDF" w:rsidRDefault="00CE1BDF" w:rsidP="00CE1BDF">
            <w:pPr>
              <w:pStyle w:val="TAL"/>
              <w:rPr>
                <w:ins w:id="134" w:author="Ulrich Wiehe" w:date="2025-01-31T15:36:00Z" w16du:dateUtc="2025-01-31T14:36:00Z"/>
              </w:rPr>
            </w:pPr>
            <w:ins w:id="135" w:author="Ulrich Wiehe" w:date="2025-02-04T08:57:00Z" w16du:dateUtc="2025-02-04T07:57:00Z">
              <w:r>
                <w:rPr>
                  <w:lang w:eastAsia="zh-CN"/>
                </w:rPr>
                <w:t>DNAI Mapping service offered by the NEF</w:t>
              </w:r>
            </w:ins>
          </w:p>
        </w:tc>
      </w:tr>
      <w:tr w:rsidR="00CE1BDF" w:rsidRPr="00690A26" w14:paraId="27B7E6E2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3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3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5CD7BB" w14:textId="78FCCEE9" w:rsidR="00CE1BDF" w:rsidRPr="00CA793F" w:rsidRDefault="00CE1BDF" w:rsidP="00CE1BDF">
            <w:pPr>
              <w:pStyle w:val="TAL"/>
              <w:rPr>
                <w:ins w:id="139" w:author="Ulrich Wiehe" w:date="2025-01-31T15:30:00Z" w16du:dateUtc="2025-01-31T14:30:00Z"/>
                <w:noProof/>
              </w:rPr>
            </w:pPr>
            <w:ins w:id="140" w:author="Ulrich Wiehe" w:date="2025-01-31T15:31:00Z">
              <w:r w:rsidRPr="00CA793F">
                <w:rPr>
                  <w:noProof/>
                </w:rPr>
                <w:t>"</w:t>
              </w:r>
            </w:ins>
            <w:ins w:id="141" w:author="Ulrich Wiehe" w:date="2025-01-31T15:30:00Z" w16du:dateUtc="2025-01-31T14:30:00Z">
              <w:r w:rsidRPr="00DA6CFF">
                <w:t>3gpp-grp-pp</w:t>
              </w:r>
            </w:ins>
            <w:ins w:id="14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CCED49" w14:textId="5E58253C" w:rsidR="00CE1BDF" w:rsidRDefault="00CE1BDF" w:rsidP="00CE1BDF">
            <w:pPr>
              <w:pStyle w:val="TAL"/>
              <w:rPr>
                <w:ins w:id="144" w:author="Ulrich Wiehe" w:date="2025-01-31T15:30:00Z" w16du:dateUtc="2025-01-31T14:30:00Z"/>
                <w:lang w:eastAsia="zh-CN"/>
              </w:rPr>
            </w:pPr>
            <w:ins w:id="145" w:author="Ulrich Wiehe" w:date="2025-02-04T08:57:00Z" w16du:dateUtc="2025-02-04T07:57:00Z">
              <w:r>
                <w:rPr>
                  <w:lang w:eastAsia="zh-CN"/>
                </w:rPr>
                <w:t>Group Parameter Provisioning service offered by the NEF</w:t>
              </w:r>
            </w:ins>
          </w:p>
        </w:tc>
      </w:tr>
      <w:tr w:rsidR="00CE1BDF" w:rsidRPr="00690A26" w14:paraId="1334BAC9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4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4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9D9502" w14:textId="581C9D97" w:rsidR="00CE1BDF" w:rsidRPr="00CA793F" w:rsidRDefault="00CE1BDF" w:rsidP="00CE1BDF">
            <w:pPr>
              <w:pStyle w:val="TAL"/>
              <w:rPr>
                <w:ins w:id="149" w:author="Ulrich Wiehe" w:date="2025-01-31T15:30:00Z" w16du:dateUtc="2025-01-31T14:30:00Z"/>
                <w:noProof/>
              </w:rPr>
            </w:pPr>
            <w:ins w:id="150" w:author="Ulrich Wiehe" w:date="2025-01-31T15:31:00Z">
              <w:r w:rsidRPr="00CA793F">
                <w:rPr>
                  <w:noProof/>
                </w:rPr>
                <w:t>"</w:t>
              </w:r>
            </w:ins>
            <w:ins w:id="151" w:author="Ulrich Wiehe" w:date="2025-01-31T15:30:00Z" w16du:dateUtc="2025-01-31T14:30:00Z">
              <w:r w:rsidRPr="00DA6CFF">
                <w:t>3gpp-slice-pp</w:t>
              </w:r>
            </w:ins>
            <w:ins w:id="15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A3309" w14:textId="769958D1" w:rsidR="00CE1BDF" w:rsidRDefault="00CE1BDF" w:rsidP="00CE1BDF">
            <w:pPr>
              <w:pStyle w:val="TAL"/>
              <w:rPr>
                <w:ins w:id="154" w:author="Ulrich Wiehe" w:date="2025-01-31T15:30:00Z" w16du:dateUtc="2025-01-31T14:30:00Z"/>
                <w:lang w:eastAsia="zh-CN"/>
              </w:rPr>
            </w:pPr>
            <w:ins w:id="155" w:author="Ulrich Wiehe" w:date="2025-02-04T08:57:00Z" w16du:dateUtc="2025-02-04T07:57:00Z">
              <w:r>
                <w:rPr>
                  <w:lang w:eastAsia="zh-CN"/>
                </w:rPr>
                <w:t>Slice Parameter Provisioning service offered by the NEF</w:t>
              </w:r>
            </w:ins>
          </w:p>
        </w:tc>
      </w:tr>
      <w:tr w:rsidR="00CE1BDF" w:rsidRPr="00690A26" w14:paraId="1033DB34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5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D69CF" w14:textId="049443C5" w:rsidR="00CE1BDF" w:rsidRPr="00CA793F" w:rsidRDefault="00CE1BDF" w:rsidP="00CE1BDF">
            <w:pPr>
              <w:pStyle w:val="TAL"/>
              <w:rPr>
                <w:ins w:id="159" w:author="Ulrich Wiehe" w:date="2025-01-31T15:30:00Z" w16du:dateUtc="2025-01-31T14:30:00Z"/>
                <w:noProof/>
              </w:rPr>
            </w:pPr>
            <w:ins w:id="160" w:author="Ulrich Wiehe" w:date="2025-01-31T15:31:00Z">
              <w:r w:rsidRPr="00CA793F">
                <w:rPr>
                  <w:noProof/>
                </w:rPr>
                <w:t>"</w:t>
              </w:r>
            </w:ins>
            <w:ins w:id="161" w:author="Ulrich Wiehe" w:date="2025-01-31T15:30:00Z" w16du:dateUtc="2025-01-31T14:30:00Z">
              <w:r w:rsidRPr="00DA6CFF">
                <w:t>3gpp-ue-address</w:t>
              </w:r>
            </w:ins>
            <w:ins w:id="16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C12EF8" w14:textId="73F14AF3" w:rsidR="00CE1BDF" w:rsidRDefault="00CE1BDF" w:rsidP="00CE1BDF">
            <w:pPr>
              <w:pStyle w:val="TAL"/>
              <w:rPr>
                <w:ins w:id="164" w:author="Ulrich Wiehe" w:date="2025-01-31T15:30:00Z" w16du:dateUtc="2025-01-31T14:30:00Z"/>
                <w:lang w:eastAsia="zh-CN"/>
              </w:rPr>
            </w:pPr>
            <w:ins w:id="165" w:author="Ulrich Wiehe" w:date="2025-02-04T08:57:00Z" w16du:dateUtc="2025-02-04T07:57:00Z">
              <w:r>
                <w:rPr>
                  <w:lang w:eastAsia="zh-CN"/>
                </w:rPr>
                <w:t>UE Address service offered by the NEF</w:t>
              </w:r>
            </w:ins>
          </w:p>
        </w:tc>
      </w:tr>
      <w:tr w:rsidR="00CE1BDF" w:rsidRPr="00690A26" w14:paraId="7F963A42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6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6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7E50F3" w14:textId="1767C40D" w:rsidR="00CE1BDF" w:rsidRPr="00CA793F" w:rsidRDefault="00CE1BDF" w:rsidP="00CE1BDF">
            <w:pPr>
              <w:pStyle w:val="TAL"/>
              <w:rPr>
                <w:ins w:id="169" w:author="Ulrich Wiehe" w:date="2025-01-31T15:30:00Z" w16du:dateUtc="2025-01-31T14:30:00Z"/>
                <w:noProof/>
              </w:rPr>
            </w:pPr>
            <w:ins w:id="170" w:author="Ulrich Wiehe" w:date="2025-01-31T15:31:00Z">
              <w:r w:rsidRPr="00CA793F">
                <w:rPr>
                  <w:noProof/>
                </w:rPr>
                <w:t>"</w:t>
              </w:r>
            </w:ins>
            <w:ins w:id="171" w:author="Ulrich Wiehe" w:date="2025-01-31T15:30:00Z" w16du:dateUtc="2025-01-31T14:30:00Z">
              <w:r w:rsidRPr="00DA6CFF">
                <w:t>3gpp-ecs-address</w:t>
              </w:r>
            </w:ins>
            <w:ins w:id="17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F46368" w14:textId="0AD54464" w:rsidR="00CE1BDF" w:rsidRDefault="00CE1BDF" w:rsidP="00CE1BDF">
            <w:pPr>
              <w:pStyle w:val="TAL"/>
              <w:rPr>
                <w:ins w:id="174" w:author="Ulrich Wiehe" w:date="2025-01-31T15:30:00Z" w16du:dateUtc="2025-01-31T14:30:00Z"/>
                <w:lang w:eastAsia="zh-CN"/>
              </w:rPr>
            </w:pPr>
            <w:ins w:id="175" w:author="Ulrich Wiehe" w:date="2025-02-04T08:57:00Z" w16du:dateUtc="2025-02-04T07:57:00Z">
              <w:r>
                <w:rPr>
                  <w:lang w:eastAsia="zh-CN"/>
                </w:rPr>
                <w:t>ECS Address service offered by the NEF</w:t>
              </w:r>
            </w:ins>
          </w:p>
        </w:tc>
      </w:tr>
      <w:tr w:rsidR="00CE1BDF" w:rsidRPr="00690A26" w14:paraId="559A2BA3" w14:textId="77777777" w:rsidTr="00E16408">
        <w:tblPrEx>
          <w:tblW w:w="4650" w:type="pct"/>
          <w:tblCellMar>
            <w:left w:w="0" w:type="dxa"/>
            <w:right w:w="0" w:type="dxa"/>
          </w:tblCellMar>
          <w:tblPrExChange w:id="176" w:author="Ulrich Wiehe" w:date="2025-01-31T15:30:00Z" w16du:dateUtc="2025-01-31T14:3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7" w:author="Ulrich Wiehe" w:date="2025-01-31T15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8" w:author="Ulrich Wiehe" w:date="2025-01-31T15:30:00Z" w16du:dateUtc="2025-01-31T14:3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3C46A7" w14:textId="6965C515" w:rsidR="00CE1BDF" w:rsidRPr="00CA793F" w:rsidRDefault="00CE1BDF" w:rsidP="00CE1BDF">
            <w:pPr>
              <w:pStyle w:val="TAL"/>
              <w:rPr>
                <w:ins w:id="179" w:author="Ulrich Wiehe" w:date="2025-01-31T15:30:00Z" w16du:dateUtc="2025-01-31T14:30:00Z"/>
                <w:noProof/>
              </w:rPr>
            </w:pPr>
            <w:ins w:id="180" w:author="Ulrich Wiehe" w:date="2025-01-31T15:31:00Z">
              <w:r w:rsidRPr="00CA793F">
                <w:rPr>
                  <w:noProof/>
                </w:rPr>
                <w:t>"</w:t>
              </w:r>
            </w:ins>
            <w:ins w:id="181" w:author="Ulrich Wiehe" w:date="2025-01-31T15:30:00Z" w16du:dateUtc="2025-01-31T14:30:00Z">
              <w:r w:rsidRPr="00DA6CFF">
                <w:t>3gpp-rslppi-pp</w:t>
              </w:r>
            </w:ins>
            <w:ins w:id="182" w:author="Ulrich Wiehe" w:date="2025-01-31T15:31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Ulrich Wiehe" w:date="2025-01-31T15:30:00Z" w16du:dateUtc="2025-01-31T14:3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6F36E7" w14:textId="32AD6A66" w:rsidR="00CE1BDF" w:rsidRDefault="00CE1BDF" w:rsidP="00CE1BDF">
            <w:pPr>
              <w:pStyle w:val="TAL"/>
              <w:rPr>
                <w:ins w:id="184" w:author="Ulrich Wiehe" w:date="2025-01-31T15:30:00Z" w16du:dateUtc="2025-01-31T14:30:00Z"/>
                <w:lang w:eastAsia="zh-CN"/>
              </w:rPr>
            </w:pPr>
            <w:ins w:id="185" w:author="Ulrich Wiehe" w:date="2025-02-04T08:57:00Z" w16du:dateUtc="2025-02-04T07:57:00Z">
              <w:r>
                <w:rPr>
                  <w:lang w:eastAsia="zh-CN"/>
                </w:rPr>
                <w:t>RSLPPI Parameter Provisioning service offered by the NEF</w:t>
              </w:r>
            </w:ins>
          </w:p>
        </w:tc>
      </w:tr>
      <w:tr w:rsidR="00CE1BDF" w:rsidRPr="00690A26" w14:paraId="03780A0B" w14:textId="77777777" w:rsidTr="00E16408">
        <w:trPr>
          <w:ins w:id="186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06C4" w14:textId="3A24A7FE" w:rsidR="00CE1BDF" w:rsidRPr="00CA793F" w:rsidRDefault="00CE1BDF" w:rsidP="00CE1BDF">
            <w:pPr>
              <w:pStyle w:val="TAL"/>
              <w:rPr>
                <w:ins w:id="187" w:author="Ulrich Wiehe" w:date="2025-01-31T15:39:00Z" w16du:dateUtc="2025-01-31T14:39:00Z"/>
                <w:noProof/>
              </w:rPr>
            </w:pPr>
            <w:ins w:id="188" w:author="Ulrich Wiehe" w:date="2025-01-31T15:42:00Z">
              <w:r w:rsidRPr="00CA793F">
                <w:rPr>
                  <w:noProof/>
                </w:rPr>
                <w:t>"</w:t>
              </w:r>
            </w:ins>
            <w:ins w:id="189" w:author="Ulrich Wiehe" w:date="2025-01-31T15:42:00Z" w16du:dateUtc="2025-01-31T14:42:00Z">
              <w:r w:rsidRPr="004D57C1">
                <w:rPr>
                  <w:rFonts w:eastAsia="Aptos" w:cs="Arial"/>
                </w:rPr>
                <w:t>3gpp-group-message-delivery-mb2</w:t>
              </w:r>
            </w:ins>
            <w:ins w:id="190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62C6" w14:textId="41D79C21" w:rsidR="00CE1BDF" w:rsidRDefault="00CE1BDF" w:rsidP="00CE1BDF">
            <w:pPr>
              <w:pStyle w:val="TAL"/>
              <w:rPr>
                <w:ins w:id="191" w:author="Ulrich Wiehe" w:date="2025-01-31T15:39:00Z" w16du:dateUtc="2025-01-31T14:39:00Z"/>
                <w:lang w:eastAsia="zh-CN"/>
              </w:rPr>
            </w:pPr>
            <w:ins w:id="192" w:author="Ulrich Wiehe" w:date="2025-02-04T08:57:00Z" w16du:dateUtc="2025-02-04T07:57:00Z">
              <w:r>
                <w:rPr>
                  <w:lang w:eastAsia="zh-CN"/>
                </w:rPr>
                <w:t>Group Message Delivery via MBMS by MB2 service offered by the NEF</w:t>
              </w:r>
            </w:ins>
          </w:p>
        </w:tc>
      </w:tr>
      <w:tr w:rsidR="00CE1BDF" w:rsidRPr="00690A26" w14:paraId="1DB5CB1B" w14:textId="77777777" w:rsidTr="00E16408">
        <w:trPr>
          <w:ins w:id="193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FF259" w14:textId="6A16C454" w:rsidR="00CE1BDF" w:rsidRPr="00CA793F" w:rsidRDefault="00CE1BDF" w:rsidP="00CE1BDF">
            <w:pPr>
              <w:pStyle w:val="TAL"/>
              <w:rPr>
                <w:ins w:id="194" w:author="Ulrich Wiehe" w:date="2025-01-31T15:39:00Z" w16du:dateUtc="2025-01-31T14:39:00Z"/>
                <w:noProof/>
              </w:rPr>
            </w:pPr>
            <w:ins w:id="195" w:author="Ulrich Wiehe" w:date="2025-01-31T15:42:00Z">
              <w:r w:rsidRPr="00CA793F">
                <w:rPr>
                  <w:noProof/>
                </w:rPr>
                <w:t>"</w:t>
              </w:r>
            </w:ins>
            <w:ins w:id="196" w:author="Ulrich Wiehe" w:date="2025-01-31T15:42:00Z" w16du:dateUtc="2025-01-31T14:42:00Z">
              <w:r w:rsidRPr="004D57C1">
                <w:rPr>
                  <w:rFonts w:eastAsia="Aptos" w:cs="Arial"/>
                </w:rPr>
                <w:t>3gpp-group-message-delivery-xmb</w:t>
              </w:r>
            </w:ins>
            <w:ins w:id="197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23C3" w14:textId="078D6600" w:rsidR="00CE1BDF" w:rsidRDefault="00CE1BDF" w:rsidP="00CE1BDF">
            <w:pPr>
              <w:pStyle w:val="TAL"/>
              <w:rPr>
                <w:ins w:id="198" w:author="Ulrich Wiehe" w:date="2025-01-31T15:39:00Z" w16du:dateUtc="2025-01-31T14:39:00Z"/>
                <w:lang w:eastAsia="zh-CN"/>
              </w:rPr>
            </w:pPr>
            <w:ins w:id="199" w:author="Ulrich Wiehe" w:date="2025-02-04T08:57:00Z" w16du:dateUtc="2025-02-04T07:57:00Z">
              <w:r>
                <w:rPr>
                  <w:lang w:eastAsia="zh-CN"/>
                </w:rPr>
                <w:t xml:space="preserve">Group Message Delivery via MBMS by </w:t>
              </w:r>
              <w:proofErr w:type="spellStart"/>
              <w:r>
                <w:rPr>
                  <w:lang w:eastAsia="zh-CN"/>
                </w:rPr>
                <w:t>xMB</w:t>
              </w:r>
              <w:proofErr w:type="spellEnd"/>
              <w:r>
                <w:rPr>
                  <w:lang w:eastAsia="zh-CN"/>
                </w:rPr>
                <w:t xml:space="preserve"> service offered by the NEF</w:t>
              </w:r>
            </w:ins>
          </w:p>
        </w:tc>
      </w:tr>
      <w:tr w:rsidR="00CE1BDF" w:rsidRPr="00690A26" w14:paraId="30CE024D" w14:textId="77777777" w:rsidTr="00E16408">
        <w:trPr>
          <w:ins w:id="200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B2C6C" w14:textId="585E160E" w:rsidR="00CE1BDF" w:rsidRPr="00CA793F" w:rsidRDefault="00CE1BDF" w:rsidP="00CE1BDF">
            <w:pPr>
              <w:pStyle w:val="TAL"/>
              <w:rPr>
                <w:ins w:id="201" w:author="Ulrich Wiehe" w:date="2025-01-31T15:39:00Z" w16du:dateUtc="2025-01-31T14:39:00Z"/>
                <w:noProof/>
              </w:rPr>
            </w:pPr>
            <w:ins w:id="202" w:author="Ulrich Wiehe" w:date="2025-01-31T15:42:00Z">
              <w:r w:rsidRPr="00CA793F">
                <w:rPr>
                  <w:noProof/>
                </w:rPr>
                <w:t>"</w:t>
              </w:r>
            </w:ins>
            <w:ins w:id="203" w:author="Ulrich Wiehe" w:date="2025-01-31T15:42:00Z" w16du:dateUtc="2025-01-31T14:42:00Z">
              <w:r w:rsidRPr="004D57C1">
                <w:rPr>
                  <w:rFonts w:eastAsia="Aptos" w:cs="Arial"/>
                </w:rPr>
                <w:t>3gpp-network-status-reporting</w:t>
              </w:r>
            </w:ins>
            <w:ins w:id="204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012D" w14:textId="568EB077" w:rsidR="00CE1BDF" w:rsidRDefault="00CE1BDF" w:rsidP="00CE1BDF">
            <w:pPr>
              <w:pStyle w:val="TAL"/>
              <w:rPr>
                <w:ins w:id="205" w:author="Ulrich Wiehe" w:date="2025-01-31T15:39:00Z" w16du:dateUtc="2025-01-31T14:39:00Z"/>
                <w:lang w:eastAsia="zh-CN"/>
              </w:rPr>
            </w:pPr>
            <w:ins w:id="206" w:author="Ulrich Wiehe" w:date="2025-02-04T08:57:00Z" w16du:dateUtc="2025-02-04T07:57:00Z">
              <w:r>
                <w:rPr>
                  <w:lang w:eastAsia="zh-CN"/>
                </w:rPr>
                <w:t>Network Status Reporting service offered by the NEF</w:t>
              </w:r>
            </w:ins>
          </w:p>
        </w:tc>
      </w:tr>
      <w:tr w:rsidR="00CE1BDF" w:rsidRPr="00690A26" w14:paraId="6D05B8EB" w14:textId="77777777" w:rsidTr="00E16408">
        <w:trPr>
          <w:ins w:id="207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15B88" w14:textId="15B2F8C6" w:rsidR="00CE1BDF" w:rsidRPr="00CA793F" w:rsidRDefault="00CE1BDF" w:rsidP="00CE1BDF">
            <w:pPr>
              <w:pStyle w:val="TAL"/>
              <w:rPr>
                <w:ins w:id="208" w:author="Ulrich Wiehe" w:date="2025-01-31T15:39:00Z" w16du:dateUtc="2025-01-31T14:39:00Z"/>
                <w:noProof/>
              </w:rPr>
            </w:pPr>
            <w:ins w:id="209" w:author="Ulrich Wiehe" w:date="2025-01-31T15:42:00Z">
              <w:r w:rsidRPr="00CA793F">
                <w:rPr>
                  <w:noProof/>
                </w:rPr>
                <w:t>"</w:t>
              </w:r>
            </w:ins>
            <w:ins w:id="210" w:author="Ulrich Wiehe" w:date="2025-01-31T15:42:00Z" w16du:dateUtc="2025-01-31T14:42:00Z">
              <w:r w:rsidRPr="004D57C1">
                <w:rPr>
                  <w:rFonts w:eastAsia="Aptos" w:cs="Arial"/>
                </w:rPr>
                <w:t>3gpp-pfd-management</w:t>
              </w:r>
            </w:ins>
            <w:ins w:id="211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6392" w14:textId="3B14B45A" w:rsidR="00CE1BDF" w:rsidRDefault="00CE1BDF" w:rsidP="00CE1BDF">
            <w:pPr>
              <w:pStyle w:val="TAL"/>
              <w:rPr>
                <w:ins w:id="212" w:author="Ulrich Wiehe" w:date="2025-01-31T15:39:00Z" w16du:dateUtc="2025-01-31T14:39:00Z"/>
                <w:lang w:eastAsia="zh-CN"/>
              </w:rPr>
            </w:pPr>
            <w:ins w:id="213" w:author="Ulrich Wiehe" w:date="2025-02-04T08:57:00Z" w16du:dateUtc="2025-02-04T07:57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CE1BDF" w:rsidRPr="00690A26" w14:paraId="27053C5D" w14:textId="77777777" w:rsidTr="00E16408">
        <w:trPr>
          <w:ins w:id="214" w:author="Ulrich Wiehe" w:date="2025-01-31T15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996FA" w14:textId="4CD05055" w:rsidR="00CE1BDF" w:rsidRPr="00CA793F" w:rsidRDefault="00CE1BDF" w:rsidP="00CE1BDF">
            <w:pPr>
              <w:pStyle w:val="TAL"/>
              <w:rPr>
                <w:ins w:id="215" w:author="Ulrich Wiehe" w:date="2025-01-31T15:39:00Z" w16du:dateUtc="2025-01-31T14:39:00Z"/>
                <w:noProof/>
              </w:rPr>
            </w:pPr>
            <w:ins w:id="216" w:author="Ulrich Wiehe" w:date="2025-01-31T15:42:00Z">
              <w:r w:rsidRPr="00CA793F">
                <w:rPr>
                  <w:noProof/>
                </w:rPr>
                <w:t>"</w:t>
              </w:r>
            </w:ins>
            <w:ins w:id="217" w:author="Ulrich Wiehe" w:date="2025-01-31T15:42:00Z" w16du:dateUtc="2025-01-31T14:42:00Z">
              <w:r w:rsidRPr="004D57C1">
                <w:rPr>
                  <w:rFonts w:eastAsia="Aptos" w:cs="Arial"/>
                </w:rPr>
                <w:t>3gpp-network-parameter-configuration</w:t>
              </w:r>
            </w:ins>
            <w:ins w:id="218" w:author="Ulrich Wiehe" w:date="2025-01-31T15:42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CDE8" w14:textId="2457A27C" w:rsidR="00CE1BDF" w:rsidRDefault="00CE1BDF" w:rsidP="00CE1BDF">
            <w:pPr>
              <w:pStyle w:val="TAL"/>
              <w:rPr>
                <w:ins w:id="219" w:author="Ulrich Wiehe" w:date="2025-01-31T15:39:00Z" w16du:dateUtc="2025-01-31T14:39:00Z"/>
                <w:lang w:eastAsia="zh-CN"/>
              </w:rPr>
            </w:pPr>
            <w:ins w:id="220" w:author="Ulrich Wiehe" w:date="2025-02-04T08:57:00Z" w16du:dateUtc="2025-02-04T07:57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6C4C43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4C43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4C43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C4C43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6C4C43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6C4C43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6C4C43" w:rsidRPr="00690A26" w:rsidRDefault="006C4C43" w:rsidP="006C4C4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6C4C43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6C4C43" w:rsidRPr="00690A26" w:rsidRDefault="006C4C43" w:rsidP="006C4C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6C4C43" w:rsidRPr="00690A26" w:rsidRDefault="006C4C43" w:rsidP="006C4C43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6C4C43" w:rsidRPr="00690A26" w14:paraId="191D448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4D59" w14:textId="5E2C4AF3" w:rsidR="006C4C43" w:rsidRDefault="006C4C43" w:rsidP="006C4C4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41AC" w14:textId="64442D9B" w:rsidR="006C4C43" w:rsidRPr="00690A26" w:rsidRDefault="006C4C43" w:rsidP="006C4C4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6C4C43" w:rsidRPr="00690A26" w14:paraId="310ABD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E583" w14:textId="7B15735F" w:rsidR="006C4C43" w:rsidRPr="00CA793F" w:rsidRDefault="006C4C43" w:rsidP="006C4C4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3A0" w14:textId="00F7F243" w:rsidR="006C4C43" w:rsidRPr="00CA793F" w:rsidRDefault="006C4C43" w:rsidP="006C4C43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6C4C43" w:rsidRPr="00690A26" w14:paraId="10D3BF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6675" w14:textId="4315936F" w:rsidR="006C4C43" w:rsidRPr="00CA793F" w:rsidRDefault="006C4C43" w:rsidP="006C4C4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7B0F" w14:textId="2DC5F1C7" w:rsidR="006C4C43" w:rsidRPr="00CA793F" w:rsidRDefault="006C4C43" w:rsidP="006C4C43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6C4C43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6C4C43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6C4C43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6C4C43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6C4C43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6C4C43" w:rsidRPr="00690A26" w:rsidRDefault="006C4C43" w:rsidP="006C4C43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6C4C43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6C4C43" w:rsidRPr="00690A26" w14:paraId="16A799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8E24" w14:textId="21F77174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869" w14:textId="2CC83AC8" w:rsidR="006C4C43" w:rsidRPr="00690A26" w:rsidRDefault="006C4C43" w:rsidP="006C4C43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6C4C43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6C4C43" w:rsidRPr="00690A26" w:rsidRDefault="006C4C43" w:rsidP="006C4C4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6C4C43" w:rsidRPr="00690A26" w:rsidRDefault="006C4C43" w:rsidP="006C4C4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6C4C43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6C4C43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6C4C43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6C4C43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6C4C43" w:rsidRPr="00690A26" w:rsidRDefault="006C4C43" w:rsidP="006C4C43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6C4C43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6C4C43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6C4C43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6C4C43" w:rsidRPr="00690A26" w:rsidRDefault="006C4C43" w:rsidP="006C4C43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C4C43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6C4C43" w:rsidRPr="00690A26" w:rsidRDefault="006C4C43" w:rsidP="006C4C43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6C4C43" w:rsidRPr="00690A26" w14:paraId="47EDDB0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DB47" w14:textId="4647126C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E3CC" w14:textId="2F9A9C4A" w:rsidR="006C4C43" w:rsidRDefault="006C4C43" w:rsidP="006C4C4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6C4C43" w:rsidRPr="00690A26" w14:paraId="1D457C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918" w14:textId="596AA1AA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FB4C" w14:textId="6AC8EE57" w:rsidR="006C4C43" w:rsidRDefault="006C4C43" w:rsidP="006C4C4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6C4C43" w:rsidRPr="00690A26" w14:paraId="26A5A8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AAC" w14:textId="04D8477D" w:rsidR="006C4C43" w:rsidRDefault="006C4C43" w:rsidP="006C4C4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F46C" w14:textId="783B3204" w:rsidR="006C4C43" w:rsidRDefault="006C4C43" w:rsidP="006C4C4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6C4C43" w:rsidRPr="00690A26" w14:paraId="74526EC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F502" w14:textId="11FAB8B8" w:rsidR="006C4C43" w:rsidRDefault="006C4C43" w:rsidP="006C4C4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1A02" w14:textId="5A8D28A9" w:rsidR="006C4C43" w:rsidRDefault="006C4C43" w:rsidP="006C4C4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6C4C43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6C4C43" w:rsidRPr="00690A26" w:rsidRDefault="006C4C43" w:rsidP="006C4C4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spellEnd"/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6C4C43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6C4C43" w:rsidRPr="00690A26" w:rsidRDefault="006C4C43" w:rsidP="006C4C4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6C4C43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6C4C43" w:rsidRPr="00690A26" w:rsidRDefault="006C4C43" w:rsidP="006C4C4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6C4C43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4C43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6C4C43" w:rsidRPr="00690A26" w:rsidRDefault="006C4C43" w:rsidP="006C4C4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4C43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6C4C43" w:rsidRPr="00690A26" w:rsidRDefault="006C4C43" w:rsidP="006C4C43">
            <w:pPr>
              <w:pStyle w:val="TAL"/>
            </w:pPr>
            <w:r w:rsidRPr="00690A26">
              <w:lastRenderedPageBreak/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6C4C43" w:rsidRPr="00690A26" w:rsidRDefault="006C4C43" w:rsidP="006C4C43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C4C43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6C4C43" w:rsidRPr="00690A26" w:rsidRDefault="006C4C43" w:rsidP="006C4C43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6C4C43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6C4C43" w:rsidRPr="00690A26" w:rsidRDefault="006C4C43" w:rsidP="006C4C43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6C4C43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6C4C43" w:rsidRPr="00690A26" w:rsidRDefault="006C4C43" w:rsidP="006C4C43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6C4C43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6C4C43" w:rsidRPr="00690A26" w:rsidRDefault="006C4C43" w:rsidP="006C4C43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6C4C43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6C4C43" w:rsidRDefault="006C4C43" w:rsidP="006C4C4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6C4C43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6C4C43" w:rsidRDefault="006C4C43" w:rsidP="006C4C4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6C4C43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6C4C43" w:rsidRDefault="006C4C43" w:rsidP="006C4C43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6C4C43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6C4C43" w:rsidRPr="00690A26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6C4C43" w:rsidRPr="00690A26" w:rsidRDefault="006C4C43" w:rsidP="006C4C43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6C4C43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6C4C43" w:rsidRDefault="006C4C43" w:rsidP="006C4C43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6C4C43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6C4C43" w:rsidRDefault="006C4C43" w:rsidP="006C4C43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6C4C43" w:rsidRDefault="006C4C43" w:rsidP="006C4C4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6C4C43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6C4C43" w:rsidRPr="00B33D37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6C4C43" w:rsidRDefault="006C4C43" w:rsidP="006C4C4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6C4C43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6C4C43" w:rsidRPr="00B33D37" w:rsidRDefault="006C4C43" w:rsidP="006C4C4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6C4C43" w:rsidRDefault="006C4C43" w:rsidP="006C4C43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6C4C43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6C4C43" w:rsidRPr="00B33D37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6C4C43" w:rsidRDefault="006C4C43" w:rsidP="006C4C43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6C4C43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6C4C43" w:rsidRPr="00B33D37" w:rsidRDefault="006C4C43" w:rsidP="006C4C4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6C4C43" w:rsidRDefault="006C4C43" w:rsidP="006C4C43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6C4C43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6C4C43" w:rsidRPr="00B33D37" w:rsidRDefault="006C4C43" w:rsidP="006C4C4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6C4C43" w:rsidRPr="001216A7" w:rsidRDefault="006C4C43" w:rsidP="006C4C4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6C4C43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631E4102" w:rsidR="006C4C43" w:rsidRDefault="006C4C43" w:rsidP="006C4C4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6C4C43" w:rsidRDefault="006C4C43" w:rsidP="006C4C4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6C4C43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7927673" w:rsidR="006C4C43" w:rsidRDefault="006C4C43" w:rsidP="006C4C4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6C4C43" w:rsidRDefault="006C4C43" w:rsidP="006C4C4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6C4C43" w:rsidRPr="00690A26" w14:paraId="294056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9A81" w14:textId="1FF87899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321379">
              <w:t>nmfaf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F52B" w14:textId="1A374400" w:rsidR="006C4C43" w:rsidRPr="00321379" w:rsidRDefault="006C4C43" w:rsidP="006C4C4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6C4C43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6C4C43" w:rsidRDefault="006C4C43" w:rsidP="006C4C4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6C4C43" w:rsidRPr="00321379" w:rsidRDefault="006C4C43" w:rsidP="006C4C43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6C4C43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6C4C43" w:rsidRPr="00B33D37" w:rsidRDefault="006C4C43" w:rsidP="006C4C4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6C4C43" w:rsidRPr="001216A7" w:rsidRDefault="006C4C43" w:rsidP="006C4C43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6C4C43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1EB09382" w:rsidR="006C4C43" w:rsidRPr="00B33D37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6C4C43" w:rsidRPr="001216A7" w:rsidRDefault="006C4C43" w:rsidP="006C4C43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C4C43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5F44B597" w:rsidR="006C4C43" w:rsidRPr="00B33D37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6C4C43" w:rsidRPr="001216A7" w:rsidRDefault="006C4C43" w:rsidP="006C4C43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6C4C43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6C4C43" w:rsidRPr="00630DD4" w:rsidRDefault="006C4C43" w:rsidP="006C4C43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6C4C43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6C4C43" w:rsidRPr="00630DD4" w:rsidRDefault="006C4C43" w:rsidP="006C4C43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6C4C43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6C4C43" w:rsidRPr="00630DD4" w:rsidRDefault="006C4C43" w:rsidP="006C4C4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6C4C43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6C4C43" w:rsidRPr="00630DD4" w:rsidRDefault="006C4C43" w:rsidP="006C4C4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6C4C43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7EC81303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6C4C43" w:rsidRDefault="006C4C43" w:rsidP="006C4C43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6C4C43" w:rsidRPr="00690A26" w14:paraId="4DAE4B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8B49" w14:textId="24524C91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DAD" w14:textId="04501672" w:rsidR="006C4C43" w:rsidRPr="00630DD4" w:rsidRDefault="006C4C43" w:rsidP="006C4C43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6C4C43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6C4C43" w:rsidRPr="00630DD4" w:rsidRDefault="006C4C43" w:rsidP="006C4C43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6C4C43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6C4C43" w:rsidRDefault="006C4C43" w:rsidP="006C4C4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6C4C43" w:rsidRDefault="006C4C43" w:rsidP="006C4C43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6C4C43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6C4C43" w:rsidRDefault="006C4C43" w:rsidP="006C4C4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6C4C43" w:rsidRDefault="006C4C43" w:rsidP="006C4C43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6C4C43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6C4C43" w:rsidRPr="00B1070C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6C4C43" w:rsidRPr="00A703F6" w:rsidRDefault="006C4C43" w:rsidP="006C4C43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6C4C43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6C4C43" w:rsidRPr="00B1070C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6C4C43" w:rsidRPr="00A703F6" w:rsidRDefault="006C4C43" w:rsidP="006C4C4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6C4C43" w:rsidRPr="00690A26" w14:paraId="69680D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99C8" w14:textId="6A0465A5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9A60" w14:textId="45BC4F0C" w:rsidR="006C4C43" w:rsidRDefault="006C4C43" w:rsidP="006C4C43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6C4C43" w:rsidRPr="00690A26" w14:paraId="66BAFCA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2401" w14:textId="20862421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3B8A" w14:textId="5524C334" w:rsidR="006C4C43" w:rsidRPr="00706D2A" w:rsidRDefault="006C4C43" w:rsidP="006C4C43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6C4C43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6C4C43" w:rsidRDefault="006C4C43" w:rsidP="006C4C43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6C4C43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6C4C43" w:rsidRDefault="006C4C43" w:rsidP="006C4C43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6C4C43" w:rsidRDefault="006C4C43" w:rsidP="006C4C43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6C4C43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618D5167" w:rsidR="006C4C43" w:rsidRPr="00B1070C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6C4C43" w:rsidRDefault="006C4C43" w:rsidP="006C4C4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6C4C43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0578C0AD" w:rsidR="006C4C43" w:rsidRPr="00B1070C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6C4C43" w:rsidRDefault="006C4C43" w:rsidP="006C4C4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6C4C43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6C4C43" w:rsidRPr="00B1070C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6C4C43" w:rsidRDefault="006C4C43" w:rsidP="006C4C43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6C4C43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6F43F960" w:rsidR="006C4C43" w:rsidRPr="00052626" w:rsidRDefault="006C4C43" w:rsidP="006C4C43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6C4C43" w:rsidRPr="00690A26" w14:paraId="1822130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F24" w14:textId="56899FDF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E7D8" w14:textId="78C7242C" w:rsidR="006C4C43" w:rsidRDefault="006C4C43" w:rsidP="006C4C43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6C4C43" w:rsidRPr="00690A26" w14:paraId="1357CF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8792" w14:textId="08DA1DFB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C06" w14:textId="32BCE413" w:rsidR="006C4C43" w:rsidRDefault="006C4C43" w:rsidP="006C4C43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6C4C43" w:rsidRPr="00690A26" w14:paraId="6E32850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7CB6" w14:textId="0D5DD4E9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400A" w14:textId="65A3DF7F" w:rsidR="006C4C43" w:rsidRDefault="006C4C43" w:rsidP="006C4C43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6C4C43" w:rsidRPr="00690A26" w14:paraId="25AED57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2F00" w14:textId="164C6BA8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08DD" w14:textId="0CCABC97" w:rsidR="006C4C43" w:rsidRDefault="006C4C43" w:rsidP="006C4C4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6C4C43" w:rsidRPr="00690A26" w14:paraId="1E17F2A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277" w14:textId="58B194F1" w:rsidR="006C4C43" w:rsidRDefault="006C4C43" w:rsidP="006C4C4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039A" w14:textId="2FABC236" w:rsidR="006C4C43" w:rsidRDefault="006C4C43" w:rsidP="006C4C4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6C4C43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6C4C43" w:rsidRPr="00690A26" w:rsidRDefault="006C4C43" w:rsidP="006C4C43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Default="00A16735" w:rsidP="00A16735"/>
    <w:p w14:paraId="5D4C5B30" w14:textId="52A5BDC0" w:rsidR="007931F0" w:rsidRPr="006B5418" w:rsidRDefault="007931F0" w:rsidP="0079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301D3" w14:textId="77777777" w:rsidR="007931F0" w:rsidRPr="00690A26" w:rsidRDefault="007931F0" w:rsidP="00A16735"/>
    <w:p w14:paraId="70366641" w14:textId="77777777" w:rsidR="00A16735" w:rsidRPr="00690A26" w:rsidRDefault="00A16735" w:rsidP="00736F2E">
      <w:pPr>
        <w:pStyle w:val="Heading1"/>
      </w:pPr>
      <w:bookmarkStart w:id="221" w:name="_Toc24937836"/>
      <w:bookmarkStart w:id="222" w:name="_Toc33962656"/>
      <w:bookmarkStart w:id="223" w:name="_Toc42883425"/>
      <w:bookmarkStart w:id="224" w:name="_Toc49733293"/>
      <w:bookmarkStart w:id="225" w:name="_Toc56690943"/>
      <w:bookmarkStart w:id="226" w:name="_Toc183427087"/>
      <w:bookmarkEnd w:id="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21"/>
      <w:bookmarkEnd w:id="222"/>
      <w:bookmarkEnd w:id="223"/>
      <w:bookmarkEnd w:id="224"/>
      <w:bookmarkEnd w:id="225"/>
      <w:bookmarkEnd w:id="226"/>
    </w:p>
    <w:p w14:paraId="71FDC691" w14:textId="77777777" w:rsidR="00A16735" w:rsidRPr="00690A26" w:rsidRDefault="00A16735" w:rsidP="00A16735">
      <w:pPr>
        <w:pStyle w:val="PL"/>
      </w:pPr>
      <w:proofErr w:type="spellStart"/>
      <w:r w:rsidRPr="00690A26">
        <w:t>openapi</w:t>
      </w:r>
      <w:proofErr w:type="spellEnd"/>
      <w:r w:rsidRPr="00690A26">
        <w:t>: 3.0.0</w:t>
      </w:r>
    </w:p>
    <w:p w14:paraId="2FB7ABBA" w14:textId="77777777" w:rsidR="00A16735" w:rsidRPr="007931F0" w:rsidRDefault="00A16735" w:rsidP="00A16735">
      <w:pPr>
        <w:pStyle w:val="PL"/>
        <w:rPr>
          <w:color w:val="0070C0"/>
        </w:rPr>
      </w:pPr>
    </w:p>
    <w:p w14:paraId="407655BD" w14:textId="4BE869FD" w:rsidR="007931F0" w:rsidRPr="007931F0" w:rsidRDefault="007931F0" w:rsidP="00A16735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7C494205" w14:textId="77777777" w:rsidR="007931F0" w:rsidRPr="007931F0" w:rsidRDefault="007931F0" w:rsidP="00A16735">
      <w:pPr>
        <w:pStyle w:val="PL"/>
        <w:rPr>
          <w:color w:val="0070C0"/>
        </w:rPr>
      </w:pPr>
    </w:p>
    <w:p w14:paraId="37473CC2" w14:textId="77777777" w:rsidR="007931F0" w:rsidRPr="00690A26" w:rsidRDefault="007931F0" w:rsidP="00A16735">
      <w:pPr>
        <w:pStyle w:val="PL"/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proofErr w:type="spellEnd"/>
      <w:r w:rsidRPr="00690A26">
        <w:t>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nnrf-nfm</w:t>
      </w:r>
      <w:proofErr w:type="spellEnd"/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nnrf</w:t>
      </w:r>
      <w:proofErr w:type="spellEnd"/>
      <w:r w:rsidRPr="00690A26">
        <w:t>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nudm-sdm</w:t>
      </w:r>
      <w:proofErr w:type="spellEnd"/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 xml:space="preserve">- </w:t>
      </w:r>
      <w:proofErr w:type="spellStart"/>
      <w:r w:rsidRPr="00690A26">
        <w:rPr>
          <w:lang w:val="es-ES"/>
        </w:rPr>
        <w:t>nudm-uecm</w:t>
      </w:r>
      <w:proofErr w:type="spellEnd"/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nudm-ueau</w:t>
      </w:r>
      <w:proofErr w:type="spellEnd"/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nudm-ee</w:t>
      </w:r>
      <w:proofErr w:type="spellEnd"/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nudm-pp</w:t>
      </w:r>
      <w:proofErr w:type="spellEnd"/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nudm-niddau</w:t>
      </w:r>
      <w:proofErr w:type="spellEnd"/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nudm-mt</w:t>
      </w:r>
      <w:proofErr w:type="spellEnd"/>
    </w:p>
    <w:p w14:paraId="3053C5A6" w14:textId="77777777" w:rsidR="00F40BAF" w:rsidRPr="00C72D43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 xml:space="preserve">- </w:t>
      </w:r>
      <w:proofErr w:type="spellStart"/>
      <w:r w:rsidRPr="00C72D43">
        <w:rPr>
          <w:lang w:val="es-ES"/>
        </w:rPr>
        <w:t>nudm-ssau</w:t>
      </w:r>
      <w:proofErr w:type="spellEnd"/>
    </w:p>
    <w:p w14:paraId="60FA3C92" w14:textId="77777777" w:rsidR="00B508C2" w:rsidRPr="00C72D43" w:rsidRDefault="00B508C2" w:rsidP="00B508C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nudm-rsds</w:t>
      </w:r>
      <w:proofErr w:type="spellEnd"/>
    </w:p>
    <w:p w14:paraId="16AB77B1" w14:textId="77777777" w:rsidR="005C2777" w:rsidRPr="00C72D43" w:rsidRDefault="005C2777" w:rsidP="005C2777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nudm-ueid</w:t>
      </w:r>
      <w:proofErr w:type="spellEnd"/>
    </w:p>
    <w:p w14:paraId="1D74E964" w14:textId="77777777" w:rsidR="00A16735" w:rsidRPr="00690A26" w:rsidRDefault="00A16735" w:rsidP="00A16735">
      <w:pPr>
        <w:pStyle w:val="PL"/>
      </w:pPr>
      <w:r w:rsidRPr="00C72D43">
        <w:rPr>
          <w:lang w:val="es-ES"/>
        </w:rPr>
        <w:t xml:space="preserve">            </w:t>
      </w:r>
      <w:r w:rsidRPr="00690A26">
        <w:t xml:space="preserve">- </w:t>
      </w:r>
      <w:proofErr w:type="spellStart"/>
      <w:r w:rsidRPr="00690A26">
        <w:t>namf</w:t>
      </w:r>
      <w:proofErr w:type="spellEnd"/>
      <w:r w:rsidRPr="00690A26">
        <w:t>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namf-evts</w:t>
      </w:r>
      <w:proofErr w:type="spellEnd"/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namf-mt</w:t>
      </w:r>
      <w:proofErr w:type="spellEnd"/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namf</w:t>
      </w:r>
      <w:proofErr w:type="spellEnd"/>
      <w:r w:rsidRPr="00690A26">
        <w:t>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proofErr w:type="spellStart"/>
      <w:r w:rsidRPr="00802B08">
        <w:t>namf</w:t>
      </w:r>
      <w:proofErr w:type="spellEnd"/>
      <w:r w:rsidRPr="00802B08">
        <w:t>-</w:t>
      </w:r>
      <w:proofErr w:type="spellStart"/>
      <w:r w:rsidRPr="00802B08">
        <w:t>mbs</w:t>
      </w:r>
      <w:proofErr w:type="spellEnd"/>
      <w:r w:rsidRPr="00802B08">
        <w:t>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proofErr w:type="spellStart"/>
      <w:r w:rsidRPr="00802B08">
        <w:t>namf-mbs-bc</w:t>
      </w:r>
      <w:proofErr w:type="spellEnd"/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nsmf-pdusession</w:t>
      </w:r>
      <w:proofErr w:type="spellEnd"/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</w:t>
      </w:r>
      <w:proofErr w:type="spellStart"/>
      <w:r>
        <w:t>nsmf-nidd</w:t>
      </w:r>
      <w:proofErr w:type="spellEnd"/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nausf</w:t>
      </w:r>
      <w:proofErr w:type="spellEnd"/>
      <w:r w:rsidRPr="00690A26">
        <w:t>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nausf-sorprotection</w:t>
      </w:r>
      <w:proofErr w:type="spellEnd"/>
    </w:p>
    <w:p w14:paraId="232CF20C" w14:textId="54909699" w:rsidR="001434AF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nausf-upuprotection</w:t>
      </w:r>
      <w:proofErr w:type="spellEnd"/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nnef-pfdmanagement</w:t>
      </w:r>
      <w:proofErr w:type="spellEnd"/>
    </w:p>
    <w:p w14:paraId="337F123D" w14:textId="77777777" w:rsidR="00A16735" w:rsidRDefault="00A16735" w:rsidP="00A16735">
      <w:pPr>
        <w:pStyle w:val="PL"/>
      </w:pPr>
      <w:r>
        <w:t xml:space="preserve">            - </w:t>
      </w:r>
      <w:proofErr w:type="spellStart"/>
      <w:r>
        <w:t>nnef-smcontext</w:t>
      </w:r>
      <w:proofErr w:type="spellEnd"/>
    </w:p>
    <w:p w14:paraId="684D47C3" w14:textId="77777777" w:rsidR="0065047F" w:rsidRDefault="0065047F" w:rsidP="00A16735">
      <w:pPr>
        <w:pStyle w:val="PL"/>
        <w:rPr>
          <w:ins w:id="227" w:author="Ulrich Wiehe" w:date="2025-01-31T16:51:00Z" w16du:dateUtc="2025-01-31T15:51:00Z"/>
        </w:rPr>
      </w:pPr>
      <w:bookmarkStart w:id="228" w:name="_Hlk189234739"/>
      <w:ins w:id="229" w:author="Ulrich Wiehe" w:date="2025-01-31T16:51:00Z" w16du:dateUtc="2025-01-31T15:51:00Z">
        <w:r>
          <w:t xml:space="preserve">            - </w:t>
        </w:r>
      </w:ins>
      <w:bookmarkStart w:id="230" w:name="_Hlk189234639"/>
      <w:proofErr w:type="spellStart"/>
      <w:ins w:id="231" w:author="Ulrich Wiehe" w:date="2025-01-31T16:00:00Z" w16du:dateUtc="2025-01-31T15:00:00Z">
        <w:r w:rsidR="00286D4B">
          <w:t>nnef-smservice</w:t>
        </w:r>
      </w:ins>
      <w:bookmarkEnd w:id="230"/>
      <w:proofErr w:type="spellEnd"/>
    </w:p>
    <w:bookmarkEnd w:id="228"/>
    <w:p w14:paraId="2CEB8215" w14:textId="4E27CF6C" w:rsidR="00A16735" w:rsidRPr="00690A26" w:rsidRDefault="00A16735" w:rsidP="00A16735">
      <w:pPr>
        <w:pStyle w:val="PL"/>
      </w:pPr>
      <w:r>
        <w:t xml:space="preserve">            - </w:t>
      </w:r>
      <w:proofErr w:type="spellStart"/>
      <w:r>
        <w:t>nnef-eventexposure</w:t>
      </w:r>
      <w:proofErr w:type="spellEnd"/>
    </w:p>
    <w:p w14:paraId="16F88530" w14:textId="502B18BA" w:rsidR="00305AA9" w:rsidRDefault="00305AA9" w:rsidP="00305AA9">
      <w:pPr>
        <w:pStyle w:val="PL"/>
      </w:pPr>
      <w:r>
        <w:t xml:space="preserve">            - </w:t>
      </w:r>
      <w:proofErr w:type="spellStart"/>
      <w:r>
        <w:t>nnef</w:t>
      </w:r>
      <w:proofErr w:type="spellEnd"/>
      <w:r>
        <w:t>-</w:t>
      </w:r>
      <w:proofErr w:type="spellStart"/>
      <w:r w:rsidRPr="00BF57A7">
        <w:t>eas</w:t>
      </w:r>
      <w:proofErr w:type="spellEnd"/>
      <w:r w:rsidRPr="00BF57A7">
        <w:t>-deployment</w:t>
      </w:r>
    </w:p>
    <w:p w14:paraId="15449BBD" w14:textId="77777777" w:rsidR="0067712B" w:rsidRDefault="0067712B" w:rsidP="0067712B">
      <w:pPr>
        <w:pStyle w:val="PL"/>
      </w:pPr>
      <w:r>
        <w:t xml:space="preserve">            - </w:t>
      </w:r>
      <w:proofErr w:type="spellStart"/>
      <w:r>
        <w:t>nnef</w:t>
      </w:r>
      <w:proofErr w:type="spellEnd"/>
      <w:r>
        <w:t>-</w:t>
      </w:r>
      <w:proofErr w:type="spellStart"/>
      <w:r>
        <w:t>dnai</w:t>
      </w:r>
      <w:proofErr w:type="spellEnd"/>
      <w:r>
        <w:t>-mapping</w:t>
      </w:r>
    </w:p>
    <w:p w14:paraId="4D88B945" w14:textId="77777777" w:rsidR="00641A54" w:rsidRDefault="00641A54" w:rsidP="00641A54">
      <w:pPr>
        <w:pStyle w:val="PL"/>
      </w:pPr>
      <w:r>
        <w:t xml:space="preserve">            - </w:t>
      </w:r>
      <w:proofErr w:type="spellStart"/>
      <w:r w:rsidRPr="00EF2F4C">
        <w:t>nnef</w:t>
      </w:r>
      <w:proofErr w:type="spellEnd"/>
      <w:r w:rsidRPr="00EF2F4C">
        <w:t>-traffic-influence-data</w:t>
      </w:r>
    </w:p>
    <w:p w14:paraId="1138605D" w14:textId="77777777" w:rsidR="00641A54" w:rsidRDefault="00641A54" w:rsidP="00641A54">
      <w:pPr>
        <w:pStyle w:val="PL"/>
      </w:pPr>
      <w:r>
        <w:t xml:space="preserve">            - </w:t>
      </w:r>
      <w:proofErr w:type="spellStart"/>
      <w:r w:rsidRPr="00A36EA4">
        <w:t>nnef</w:t>
      </w:r>
      <w:proofErr w:type="spellEnd"/>
      <w:r w:rsidRPr="00A36EA4">
        <w:t>-</w:t>
      </w:r>
      <w:proofErr w:type="spellStart"/>
      <w:r w:rsidRPr="00A36EA4">
        <w:t>ecs</w:t>
      </w:r>
      <w:proofErr w:type="spellEnd"/>
      <w:r w:rsidRPr="00A36EA4">
        <w:t>-</w:t>
      </w:r>
      <w:proofErr w:type="spellStart"/>
      <w:r w:rsidRPr="00A36EA4">
        <w:t>addr</w:t>
      </w:r>
      <w:proofErr w:type="spellEnd"/>
      <w:r w:rsidRPr="00A36EA4">
        <w:t>-</w:t>
      </w:r>
      <w:proofErr w:type="spellStart"/>
      <w:r w:rsidRPr="00A36EA4">
        <w:t>cfg</w:t>
      </w:r>
      <w:proofErr w:type="spellEnd"/>
      <w:r w:rsidRPr="00A36EA4">
        <w:t>-info</w:t>
      </w:r>
    </w:p>
    <w:p w14:paraId="213F7DAA" w14:textId="77777777" w:rsidR="00362544" w:rsidRDefault="00362544" w:rsidP="00362544">
      <w:pPr>
        <w:pStyle w:val="PL"/>
      </w:pPr>
      <w:r>
        <w:t xml:space="preserve">            - </w:t>
      </w:r>
      <w:proofErr w:type="spellStart"/>
      <w:r>
        <w:t>nnef-ueid</w:t>
      </w:r>
      <w:proofErr w:type="spellEnd"/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482A7E56" w14:textId="77777777" w:rsidR="0098010B" w:rsidRPr="00BD4DCD" w:rsidRDefault="0098010B" w:rsidP="0098010B">
      <w:pPr>
        <w:pStyle w:val="PL"/>
      </w:pPr>
      <w:r w:rsidRPr="00BD4DCD">
        <w:t xml:space="preserve">            - 3gpp-pdtq-policy-negotiation</w:t>
      </w:r>
    </w:p>
    <w:p w14:paraId="0072DECE" w14:textId="3AC01050" w:rsidR="00286D4B" w:rsidRDefault="0098010B" w:rsidP="0098010B">
      <w:pPr>
        <w:pStyle w:val="PL"/>
        <w:rPr>
          <w:ins w:id="232" w:author="Ulrich Wiehe" w:date="2025-01-31T16:08:00Z" w16du:dateUtc="2025-01-31T15:08:00Z"/>
        </w:rPr>
      </w:pPr>
      <w:r w:rsidRPr="00BD4DCD">
        <w:t xml:space="preserve">            - 3gpp-musa</w:t>
      </w:r>
      <w:bookmarkStart w:id="233" w:name="_Hlk189234761"/>
    </w:p>
    <w:p w14:paraId="5F1A8CCF" w14:textId="221F6F63" w:rsidR="00286D4B" w:rsidRDefault="00286D4B" w:rsidP="00286D4B">
      <w:pPr>
        <w:pStyle w:val="PL"/>
        <w:rPr>
          <w:ins w:id="234" w:author="Ulrich Wiehe" w:date="2025-01-31T16:08:00Z" w16du:dateUtc="2025-01-31T15:08:00Z"/>
        </w:rPr>
      </w:pPr>
      <w:ins w:id="235" w:author="Ulrich Wiehe" w:date="2025-01-31T16:09:00Z" w16du:dateUtc="2025-01-31T15:09:00Z">
        <w:r>
          <w:t xml:space="preserve">            - </w:t>
        </w:r>
      </w:ins>
      <w:ins w:id="236" w:author="Ulrich Wiehe" w:date="2025-01-31T16:08:00Z" w16du:dateUtc="2025-01-31T15:08:00Z">
        <w:r>
          <w:t>3gpp-5glan-pp</w:t>
        </w:r>
      </w:ins>
    </w:p>
    <w:p w14:paraId="1898CCE0" w14:textId="20182643" w:rsidR="00286D4B" w:rsidRDefault="00286D4B" w:rsidP="00286D4B">
      <w:pPr>
        <w:pStyle w:val="PL"/>
        <w:rPr>
          <w:ins w:id="237" w:author="Ulrich Wiehe" w:date="2025-01-31T16:08:00Z" w16du:dateUtc="2025-01-31T15:08:00Z"/>
        </w:rPr>
      </w:pPr>
      <w:ins w:id="238" w:author="Ulrich Wiehe" w:date="2025-01-31T16:09:00Z" w16du:dateUtc="2025-01-31T15:09:00Z">
        <w:r>
          <w:t xml:space="preserve">            - </w:t>
        </w:r>
      </w:ins>
      <w:ins w:id="239" w:author="Ulrich Wiehe" w:date="2025-01-31T16:08:00Z" w16du:dateUtc="2025-01-31T15:08:00Z">
        <w:r>
          <w:t>3gpp-lpi-pp</w:t>
        </w:r>
      </w:ins>
    </w:p>
    <w:p w14:paraId="38F86187" w14:textId="0F3025C5" w:rsidR="00286D4B" w:rsidRDefault="00286D4B" w:rsidP="00286D4B">
      <w:pPr>
        <w:pStyle w:val="PL"/>
        <w:rPr>
          <w:ins w:id="240" w:author="Ulrich Wiehe" w:date="2025-01-31T16:08:00Z" w16du:dateUtc="2025-01-31T15:08:00Z"/>
        </w:rPr>
      </w:pPr>
      <w:ins w:id="241" w:author="Ulrich Wiehe" w:date="2025-01-31T16:09:00Z" w16du:dateUtc="2025-01-31T15:09:00Z">
        <w:r>
          <w:t xml:space="preserve">            - </w:t>
        </w:r>
      </w:ins>
      <w:ins w:id="242" w:author="Ulrich Wiehe" w:date="2025-01-31T16:08:00Z" w16du:dateUtc="2025-01-31T15:08:00Z">
        <w:r>
          <w:t>3gpp-acs-pp</w:t>
        </w:r>
      </w:ins>
    </w:p>
    <w:p w14:paraId="2BC23BB4" w14:textId="24CC19FB" w:rsidR="00286D4B" w:rsidRDefault="00286D4B" w:rsidP="00286D4B">
      <w:pPr>
        <w:pStyle w:val="PL"/>
        <w:rPr>
          <w:ins w:id="243" w:author="Ulrich Wiehe" w:date="2025-01-31T16:08:00Z" w16du:dateUtc="2025-01-31T15:08:00Z"/>
        </w:rPr>
      </w:pPr>
      <w:ins w:id="244" w:author="Ulrich Wiehe" w:date="2025-01-31T16:09:00Z" w16du:dateUtc="2025-01-31T15:09:00Z">
        <w:r>
          <w:t xml:space="preserve">            - </w:t>
        </w:r>
      </w:ins>
      <w:ins w:id="245" w:author="Ulrich Wiehe" w:date="2025-01-31T16:08:00Z" w16du:dateUtc="2025-01-31T15:08:00Z">
        <w:r>
          <w:t>3gpp-ecs-address-provision</w:t>
        </w:r>
      </w:ins>
    </w:p>
    <w:p w14:paraId="5579430E" w14:textId="105685CB" w:rsidR="00286D4B" w:rsidRDefault="00286D4B" w:rsidP="00286D4B">
      <w:pPr>
        <w:pStyle w:val="PL"/>
        <w:rPr>
          <w:ins w:id="246" w:author="Ulrich Wiehe" w:date="2025-01-31T16:08:00Z" w16du:dateUtc="2025-01-31T15:08:00Z"/>
        </w:rPr>
      </w:pPr>
      <w:ins w:id="247" w:author="Ulrich Wiehe" w:date="2025-01-31T16:10:00Z" w16du:dateUtc="2025-01-31T15:10:00Z">
        <w:r>
          <w:t xml:space="preserve">            - </w:t>
        </w:r>
      </w:ins>
      <w:ins w:id="248" w:author="Ulrich Wiehe" w:date="2025-01-31T16:08:00Z" w16du:dateUtc="2025-01-31T15:08:00Z">
        <w:r>
          <w:t>3gpp-data-reporting</w:t>
        </w:r>
      </w:ins>
    </w:p>
    <w:p w14:paraId="280E41AF" w14:textId="09AD0286" w:rsidR="00286D4B" w:rsidRDefault="00286D4B" w:rsidP="00286D4B">
      <w:pPr>
        <w:pStyle w:val="PL"/>
        <w:rPr>
          <w:ins w:id="249" w:author="Ulrich Wiehe" w:date="2025-01-31T16:08:00Z" w16du:dateUtc="2025-01-31T15:08:00Z"/>
        </w:rPr>
      </w:pPr>
      <w:ins w:id="250" w:author="Ulrich Wiehe" w:date="2025-01-31T16:10:00Z" w16du:dateUtc="2025-01-31T15:10:00Z">
        <w:r>
          <w:t xml:space="preserve">            </w:t>
        </w:r>
        <w:r w:rsidR="0081520E">
          <w:t xml:space="preserve">- </w:t>
        </w:r>
      </w:ins>
      <w:ins w:id="251" w:author="Ulrich Wiehe" w:date="2025-01-31T16:08:00Z" w16du:dateUtc="2025-01-31T15:08:00Z">
        <w:r>
          <w:t>3gpp-data-reporting-provisioning</w:t>
        </w:r>
      </w:ins>
    </w:p>
    <w:p w14:paraId="45FAA8FF" w14:textId="69816DE8" w:rsidR="00286D4B" w:rsidRDefault="0081520E" w:rsidP="00286D4B">
      <w:pPr>
        <w:pStyle w:val="PL"/>
        <w:rPr>
          <w:ins w:id="252" w:author="Ulrich Wiehe" w:date="2025-01-31T16:08:00Z" w16du:dateUtc="2025-01-31T15:08:00Z"/>
        </w:rPr>
      </w:pPr>
      <w:ins w:id="253" w:author="Ulrich Wiehe" w:date="2025-01-31T16:10:00Z" w16du:dateUtc="2025-01-31T15:10:00Z">
        <w:r>
          <w:t xml:space="preserve">            - </w:t>
        </w:r>
      </w:ins>
      <w:ins w:id="254" w:author="Ulrich Wiehe" w:date="2025-01-31T16:08:00Z" w16du:dateUtc="2025-01-31T15:08:00Z">
        <w:r w:rsidR="00286D4B">
          <w:t>3gpp-ueid</w:t>
        </w:r>
      </w:ins>
    </w:p>
    <w:p w14:paraId="3C3210FC" w14:textId="157CA1A3" w:rsidR="00286D4B" w:rsidRDefault="0081520E" w:rsidP="00286D4B">
      <w:pPr>
        <w:pStyle w:val="PL"/>
        <w:rPr>
          <w:ins w:id="255" w:author="Ulrich Wiehe" w:date="2025-01-31T16:08:00Z" w16du:dateUtc="2025-01-31T15:08:00Z"/>
        </w:rPr>
      </w:pPr>
      <w:ins w:id="256" w:author="Ulrich Wiehe" w:date="2025-01-31T16:10:00Z" w16du:dateUtc="2025-01-31T15:10:00Z">
        <w:r>
          <w:lastRenderedPageBreak/>
          <w:t xml:space="preserve">            - </w:t>
        </w:r>
      </w:ins>
      <w:ins w:id="257" w:author="Ulrich Wiehe" w:date="2025-01-31T16:08:00Z" w16du:dateUtc="2025-01-31T15:08:00Z">
        <w:r w:rsidR="00286D4B">
          <w:t>3gpp-mb-us</w:t>
        </w:r>
      </w:ins>
    </w:p>
    <w:p w14:paraId="67C25EEC" w14:textId="6B1E9DED" w:rsidR="00286D4B" w:rsidRDefault="0081520E" w:rsidP="00286D4B">
      <w:pPr>
        <w:pStyle w:val="PL"/>
        <w:rPr>
          <w:ins w:id="258" w:author="Ulrich Wiehe" w:date="2025-01-31T16:08:00Z" w16du:dateUtc="2025-01-31T15:08:00Z"/>
        </w:rPr>
      </w:pPr>
      <w:ins w:id="259" w:author="Ulrich Wiehe" w:date="2025-01-31T16:10:00Z" w16du:dateUtc="2025-01-31T15:10:00Z">
        <w:r>
          <w:t xml:space="preserve">            - </w:t>
        </w:r>
      </w:ins>
      <w:ins w:id="260" w:author="Ulrich Wiehe" w:date="2025-01-31T16:08:00Z" w16du:dateUtc="2025-01-31T15:08:00Z">
        <w:r w:rsidR="00286D4B">
          <w:t>3gpp-mb-ud-ingest</w:t>
        </w:r>
      </w:ins>
    </w:p>
    <w:p w14:paraId="26C07999" w14:textId="7E970122" w:rsidR="00286D4B" w:rsidRDefault="0081520E" w:rsidP="00286D4B">
      <w:pPr>
        <w:pStyle w:val="PL"/>
        <w:rPr>
          <w:ins w:id="261" w:author="Ulrich Wiehe" w:date="2025-01-31T16:08:00Z" w16du:dateUtc="2025-01-31T15:08:00Z"/>
        </w:rPr>
      </w:pPr>
      <w:ins w:id="262" w:author="Ulrich Wiehe" w:date="2025-01-31T16:10:00Z" w16du:dateUtc="2025-01-31T15:10:00Z">
        <w:r>
          <w:t xml:space="preserve">            - </w:t>
        </w:r>
      </w:ins>
      <w:ins w:id="263" w:author="Ulrich Wiehe" w:date="2025-01-31T16:08:00Z" w16du:dateUtc="2025-01-31T15:08:00Z">
        <w:r w:rsidR="00286D4B">
          <w:t>3gpp-event-exposure</w:t>
        </w:r>
      </w:ins>
    </w:p>
    <w:p w14:paraId="4105B1B5" w14:textId="747617AB" w:rsidR="00286D4B" w:rsidRDefault="0081520E" w:rsidP="00286D4B">
      <w:pPr>
        <w:pStyle w:val="PL"/>
        <w:rPr>
          <w:ins w:id="264" w:author="Ulrich Wiehe" w:date="2025-01-31T16:08:00Z" w16du:dateUtc="2025-01-31T15:08:00Z"/>
        </w:rPr>
      </w:pPr>
      <w:ins w:id="265" w:author="Ulrich Wiehe" w:date="2025-01-31T16:10:00Z" w16du:dateUtc="2025-01-31T15:10:00Z">
        <w:r>
          <w:t xml:space="preserve">            - </w:t>
        </w:r>
      </w:ins>
      <w:ins w:id="266" w:author="Ulrich Wiehe" w:date="2025-01-31T16:08:00Z" w16du:dateUtc="2025-01-31T15:08:00Z">
        <w:r w:rsidR="00286D4B">
          <w:t>3gpp-mbs-group-msg</w:t>
        </w:r>
      </w:ins>
    </w:p>
    <w:p w14:paraId="127F3F67" w14:textId="0307559E" w:rsidR="00286D4B" w:rsidRDefault="0081520E" w:rsidP="00286D4B">
      <w:pPr>
        <w:pStyle w:val="PL"/>
        <w:rPr>
          <w:ins w:id="267" w:author="Ulrich Wiehe" w:date="2025-01-31T16:08:00Z" w16du:dateUtc="2025-01-31T15:08:00Z"/>
        </w:rPr>
      </w:pPr>
      <w:ins w:id="268" w:author="Ulrich Wiehe" w:date="2025-01-31T16:10:00Z" w16du:dateUtc="2025-01-31T15:10:00Z">
        <w:r>
          <w:t xml:space="preserve">            - </w:t>
        </w:r>
      </w:ins>
      <w:ins w:id="269" w:author="Ulrich Wiehe" w:date="2025-01-31T16:08:00Z" w16du:dateUtc="2025-01-31T15:08:00Z">
        <w:r w:rsidR="00286D4B">
          <w:t>3gpp-dnai-mapping</w:t>
        </w:r>
      </w:ins>
    </w:p>
    <w:p w14:paraId="36B0134F" w14:textId="3B196C63" w:rsidR="00286D4B" w:rsidRDefault="0081520E" w:rsidP="00286D4B">
      <w:pPr>
        <w:pStyle w:val="PL"/>
        <w:rPr>
          <w:ins w:id="270" w:author="Ulrich Wiehe" w:date="2025-01-31T16:08:00Z" w16du:dateUtc="2025-01-31T15:08:00Z"/>
        </w:rPr>
      </w:pPr>
      <w:ins w:id="271" w:author="Ulrich Wiehe" w:date="2025-01-31T16:11:00Z" w16du:dateUtc="2025-01-31T15:11:00Z">
        <w:r>
          <w:t xml:space="preserve">            - </w:t>
        </w:r>
      </w:ins>
      <w:ins w:id="272" w:author="Ulrich Wiehe" w:date="2025-01-31T16:08:00Z" w16du:dateUtc="2025-01-31T15:08:00Z">
        <w:r w:rsidR="00286D4B">
          <w:t>3gpp-grp-pp</w:t>
        </w:r>
      </w:ins>
    </w:p>
    <w:p w14:paraId="1BE17CB7" w14:textId="2642F1F4" w:rsidR="00286D4B" w:rsidRDefault="0081520E" w:rsidP="00286D4B">
      <w:pPr>
        <w:pStyle w:val="PL"/>
        <w:rPr>
          <w:ins w:id="273" w:author="Ulrich Wiehe" w:date="2025-01-31T16:08:00Z" w16du:dateUtc="2025-01-31T15:08:00Z"/>
        </w:rPr>
      </w:pPr>
      <w:ins w:id="274" w:author="Ulrich Wiehe" w:date="2025-01-31T16:11:00Z" w16du:dateUtc="2025-01-31T15:11:00Z">
        <w:r>
          <w:t xml:space="preserve">            - </w:t>
        </w:r>
      </w:ins>
      <w:ins w:id="275" w:author="Ulrich Wiehe" w:date="2025-01-31T16:08:00Z" w16du:dateUtc="2025-01-31T15:08:00Z">
        <w:r w:rsidR="00286D4B">
          <w:t>3gpp-slice-pp</w:t>
        </w:r>
      </w:ins>
    </w:p>
    <w:p w14:paraId="347A491B" w14:textId="456BC199" w:rsidR="00286D4B" w:rsidRDefault="0081520E" w:rsidP="00286D4B">
      <w:pPr>
        <w:pStyle w:val="PL"/>
        <w:rPr>
          <w:ins w:id="276" w:author="Ulrich Wiehe" w:date="2025-01-31T16:08:00Z" w16du:dateUtc="2025-01-31T15:08:00Z"/>
        </w:rPr>
      </w:pPr>
      <w:ins w:id="277" w:author="Ulrich Wiehe" w:date="2025-01-31T16:11:00Z" w16du:dateUtc="2025-01-31T15:11:00Z">
        <w:r>
          <w:t xml:space="preserve">            - </w:t>
        </w:r>
      </w:ins>
      <w:ins w:id="278" w:author="Ulrich Wiehe" w:date="2025-01-31T16:08:00Z" w16du:dateUtc="2025-01-31T15:08:00Z">
        <w:r w:rsidR="00286D4B">
          <w:t>3gpp-ue-address</w:t>
        </w:r>
      </w:ins>
    </w:p>
    <w:p w14:paraId="5253555E" w14:textId="290E83EB" w:rsidR="00286D4B" w:rsidRDefault="0081520E" w:rsidP="00286D4B">
      <w:pPr>
        <w:pStyle w:val="PL"/>
        <w:rPr>
          <w:ins w:id="279" w:author="Ulrich Wiehe" w:date="2025-01-31T16:08:00Z" w16du:dateUtc="2025-01-31T15:08:00Z"/>
        </w:rPr>
      </w:pPr>
      <w:ins w:id="280" w:author="Ulrich Wiehe" w:date="2025-01-31T16:11:00Z" w16du:dateUtc="2025-01-31T15:11:00Z">
        <w:r>
          <w:t xml:space="preserve">            - </w:t>
        </w:r>
      </w:ins>
      <w:ins w:id="281" w:author="Ulrich Wiehe" w:date="2025-01-31T16:08:00Z" w16du:dateUtc="2025-01-31T15:08:00Z">
        <w:r w:rsidR="00286D4B">
          <w:t>3gpp-ecs-address</w:t>
        </w:r>
      </w:ins>
    </w:p>
    <w:p w14:paraId="61FED8B4" w14:textId="13D1270F" w:rsidR="00286D4B" w:rsidRDefault="0081520E" w:rsidP="00286D4B">
      <w:pPr>
        <w:pStyle w:val="PL"/>
        <w:rPr>
          <w:ins w:id="282" w:author="Ulrich Wiehe" w:date="2025-01-31T16:08:00Z" w16du:dateUtc="2025-01-31T15:08:00Z"/>
        </w:rPr>
      </w:pPr>
      <w:ins w:id="283" w:author="Ulrich Wiehe" w:date="2025-01-31T16:11:00Z" w16du:dateUtc="2025-01-31T15:11:00Z">
        <w:r>
          <w:t xml:space="preserve">            - </w:t>
        </w:r>
      </w:ins>
      <w:ins w:id="284" w:author="Ulrich Wiehe" w:date="2025-01-31T16:08:00Z" w16du:dateUtc="2025-01-31T15:08:00Z">
        <w:r w:rsidR="00286D4B">
          <w:t>3gpp-rslppi-pp</w:t>
        </w:r>
      </w:ins>
    </w:p>
    <w:p w14:paraId="08CC5E44" w14:textId="12EE6229" w:rsidR="00286D4B" w:rsidRDefault="0081520E" w:rsidP="00286D4B">
      <w:pPr>
        <w:pStyle w:val="PL"/>
        <w:rPr>
          <w:ins w:id="285" w:author="Ulrich Wiehe" w:date="2025-01-31T16:08:00Z" w16du:dateUtc="2025-01-31T15:08:00Z"/>
        </w:rPr>
      </w:pPr>
      <w:ins w:id="286" w:author="Ulrich Wiehe" w:date="2025-01-31T16:11:00Z" w16du:dateUtc="2025-01-31T15:11:00Z">
        <w:r>
          <w:t xml:space="preserve">            - </w:t>
        </w:r>
      </w:ins>
      <w:ins w:id="287" w:author="Ulrich Wiehe" w:date="2025-01-31T16:08:00Z" w16du:dateUtc="2025-01-31T15:08:00Z">
        <w:r w:rsidR="00286D4B">
          <w:t>3gpp-group-message-delivery-mb2</w:t>
        </w:r>
      </w:ins>
    </w:p>
    <w:p w14:paraId="23490742" w14:textId="029CCAD0" w:rsidR="00286D4B" w:rsidRDefault="0081520E" w:rsidP="00286D4B">
      <w:pPr>
        <w:pStyle w:val="PL"/>
        <w:rPr>
          <w:ins w:id="288" w:author="Ulrich Wiehe" w:date="2025-01-31T16:08:00Z" w16du:dateUtc="2025-01-31T15:08:00Z"/>
        </w:rPr>
      </w:pPr>
      <w:ins w:id="289" w:author="Ulrich Wiehe" w:date="2025-01-31T16:11:00Z" w16du:dateUtc="2025-01-31T15:11:00Z">
        <w:r>
          <w:t xml:space="preserve">            - </w:t>
        </w:r>
      </w:ins>
      <w:ins w:id="290" w:author="Ulrich Wiehe" w:date="2025-01-31T16:08:00Z" w16du:dateUtc="2025-01-31T15:08:00Z">
        <w:r w:rsidR="00286D4B">
          <w:t>3gpp-group-message-delivery-xmb</w:t>
        </w:r>
      </w:ins>
    </w:p>
    <w:p w14:paraId="43A83D6D" w14:textId="6DF4C20C" w:rsidR="00286D4B" w:rsidRDefault="0081520E" w:rsidP="00286D4B">
      <w:pPr>
        <w:pStyle w:val="PL"/>
        <w:rPr>
          <w:ins w:id="291" w:author="Ulrich Wiehe" w:date="2025-01-31T16:08:00Z" w16du:dateUtc="2025-01-31T15:08:00Z"/>
        </w:rPr>
      </w:pPr>
      <w:ins w:id="292" w:author="Ulrich Wiehe" w:date="2025-01-31T16:11:00Z" w16du:dateUtc="2025-01-31T15:11:00Z">
        <w:r>
          <w:t xml:space="preserve">            - </w:t>
        </w:r>
      </w:ins>
      <w:ins w:id="293" w:author="Ulrich Wiehe" w:date="2025-01-31T16:08:00Z" w16du:dateUtc="2025-01-31T15:08:00Z">
        <w:r w:rsidR="00286D4B">
          <w:t>3gpp-network-status-reporting</w:t>
        </w:r>
      </w:ins>
    </w:p>
    <w:p w14:paraId="28495F42" w14:textId="3671F9B0" w:rsidR="00286D4B" w:rsidRDefault="0081520E" w:rsidP="00286D4B">
      <w:pPr>
        <w:pStyle w:val="PL"/>
        <w:rPr>
          <w:ins w:id="294" w:author="Ulrich Wiehe" w:date="2025-01-31T16:08:00Z" w16du:dateUtc="2025-01-31T15:08:00Z"/>
        </w:rPr>
      </w:pPr>
      <w:ins w:id="295" w:author="Ulrich Wiehe" w:date="2025-01-31T16:11:00Z" w16du:dateUtc="2025-01-31T15:11:00Z">
        <w:r>
          <w:t xml:space="preserve">            - </w:t>
        </w:r>
      </w:ins>
      <w:ins w:id="296" w:author="Ulrich Wiehe" w:date="2025-01-31T16:08:00Z" w16du:dateUtc="2025-01-31T15:08:00Z">
        <w:r w:rsidR="00286D4B">
          <w:t>3gpp-pfd-management</w:t>
        </w:r>
      </w:ins>
    </w:p>
    <w:p w14:paraId="5F45D1FC" w14:textId="530DD634" w:rsidR="00286D4B" w:rsidRPr="00BD4DCD" w:rsidRDefault="0081520E" w:rsidP="0098010B">
      <w:pPr>
        <w:pStyle w:val="PL"/>
      </w:pPr>
      <w:ins w:id="297" w:author="Ulrich Wiehe" w:date="2025-01-31T16:11:00Z" w16du:dateUtc="2025-01-31T15:11:00Z">
        <w:r>
          <w:t xml:space="preserve">            - </w:t>
        </w:r>
      </w:ins>
      <w:ins w:id="298" w:author="Ulrich Wiehe" w:date="2025-01-31T16:08:00Z" w16du:dateUtc="2025-01-31T15:08:00Z">
        <w:r w:rsidR="00286D4B">
          <w:t>3gpp-network-parameter-configuration</w:t>
        </w:r>
      </w:ins>
      <w:bookmarkEnd w:id="233"/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npcf-smpolicycontrol</w:t>
      </w:r>
      <w:proofErr w:type="spellEnd"/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npcf-policyauthorization</w:t>
      </w:r>
      <w:proofErr w:type="spellEnd"/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npcf-bdtpolicycontrol</w:t>
      </w:r>
      <w:proofErr w:type="spellEnd"/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npcf-eventexposure</w:t>
      </w:r>
      <w:proofErr w:type="spellEnd"/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</w:t>
      </w:r>
      <w:proofErr w:type="spellStart"/>
      <w:r w:rsidRPr="00690A26">
        <w:t>ue</w:t>
      </w:r>
      <w:proofErr w:type="spellEnd"/>
      <w:r w:rsidRPr="00690A26">
        <w:t>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6E6EEC70" w14:textId="77777777" w:rsidR="0098010B" w:rsidRPr="00CA793F" w:rsidRDefault="0098010B" w:rsidP="0098010B">
      <w:pPr>
        <w:pStyle w:val="PL"/>
      </w:pPr>
      <w:r w:rsidRPr="00CA793F">
        <w:t xml:space="preserve">            - </w:t>
      </w:r>
      <w:proofErr w:type="spellStart"/>
      <w:r w:rsidRPr="00CA793F">
        <w:t>npcf</w:t>
      </w:r>
      <w:proofErr w:type="spellEnd"/>
      <w:r w:rsidRPr="00CA793F">
        <w:t>-</w:t>
      </w:r>
      <w:proofErr w:type="spellStart"/>
      <w:r w:rsidRPr="00CA793F">
        <w:t>pdtq</w:t>
      </w:r>
      <w:proofErr w:type="spellEnd"/>
      <w:r w:rsidRPr="00CA793F">
        <w:t>-policy-control</w:t>
      </w:r>
    </w:p>
    <w:p w14:paraId="7ADAC97F" w14:textId="77777777" w:rsidR="00EF3CC1" w:rsidRDefault="00EF3CC1" w:rsidP="00EF3CC1">
      <w:pPr>
        <w:pStyle w:val="PL"/>
      </w:pPr>
      <w:r>
        <w:t xml:space="preserve">            - </w:t>
      </w:r>
      <w:proofErr w:type="spellStart"/>
      <w:r w:rsidRPr="002D0C69">
        <w:t>npcf-mbspolicycontrol</w:t>
      </w:r>
      <w:proofErr w:type="spellEnd"/>
    </w:p>
    <w:p w14:paraId="367118E1" w14:textId="77777777" w:rsidR="00EF3CC1" w:rsidRDefault="00EF3CC1" w:rsidP="00EF3CC1">
      <w:pPr>
        <w:pStyle w:val="PL"/>
      </w:pPr>
      <w:r>
        <w:t xml:space="preserve">            - </w:t>
      </w:r>
      <w:proofErr w:type="spellStart"/>
      <w:r w:rsidRPr="002D0C69">
        <w:t>npcf-mbspolicyauth</w:t>
      </w:r>
      <w:proofErr w:type="spellEnd"/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nsmsf-sms</w:t>
      </w:r>
      <w:proofErr w:type="spellEnd"/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nnssf-nsselection</w:t>
      </w:r>
      <w:proofErr w:type="spellEnd"/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nnssf-nssaiavailability</w:t>
      </w:r>
      <w:proofErr w:type="spellEnd"/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nudr-dr</w:t>
      </w:r>
      <w:proofErr w:type="spellEnd"/>
    </w:p>
    <w:p w14:paraId="72CD5035" w14:textId="77777777" w:rsidR="00A16735" w:rsidRPr="00690A26" w:rsidRDefault="00A16735" w:rsidP="00A16735">
      <w:pPr>
        <w:pStyle w:val="PL"/>
      </w:pPr>
      <w:r>
        <w:t xml:space="preserve">            - </w:t>
      </w:r>
      <w:proofErr w:type="spellStart"/>
      <w:r>
        <w:t>nudr</w:t>
      </w:r>
      <w:proofErr w:type="spellEnd"/>
      <w:r>
        <w:t>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nlmf</w:t>
      </w:r>
      <w:proofErr w:type="spellEnd"/>
      <w:r w:rsidRPr="00690A26">
        <w:t>-loc</w:t>
      </w:r>
    </w:p>
    <w:p w14:paraId="13715103" w14:textId="77777777" w:rsidR="00B76C84" w:rsidRPr="00690A26" w:rsidRDefault="00B76C84" w:rsidP="00B76C84">
      <w:pPr>
        <w:pStyle w:val="PL"/>
      </w:pPr>
      <w:r w:rsidRPr="00690A26">
        <w:t xml:space="preserve">            - </w:t>
      </w:r>
      <w:proofErr w:type="spellStart"/>
      <w:r>
        <w:t>nlmf</w:t>
      </w:r>
      <w:proofErr w:type="spellEnd"/>
      <w:r>
        <w:t>-broadcast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nbsf</w:t>
      </w:r>
      <w:proofErr w:type="spellEnd"/>
      <w:r w:rsidRPr="00690A26">
        <w:t>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nchf-spendinglimitcontrol</w:t>
      </w:r>
      <w:proofErr w:type="spellEnd"/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nchf-convergedcharging</w:t>
      </w:r>
      <w:proofErr w:type="spellEnd"/>
    </w:p>
    <w:p w14:paraId="5783E5F0" w14:textId="77777777" w:rsidR="00A16735" w:rsidRPr="00690A26" w:rsidRDefault="00A16735" w:rsidP="00A16735">
      <w:pPr>
        <w:pStyle w:val="PL"/>
      </w:pPr>
      <w:r>
        <w:t xml:space="preserve">            - </w:t>
      </w:r>
      <w:proofErr w:type="spellStart"/>
      <w:r>
        <w:t>nchf-offlineonlycharging</w:t>
      </w:r>
      <w:proofErr w:type="spellEnd"/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nnwdaf-eventssubscription</w:t>
      </w:r>
      <w:proofErr w:type="spellEnd"/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nnwdaf-analyticsinfo</w:t>
      </w:r>
      <w:proofErr w:type="spellEnd"/>
    </w:p>
    <w:p w14:paraId="7A7D5FEA" w14:textId="77777777" w:rsidR="00A56967" w:rsidRDefault="00A56967" w:rsidP="00A56967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datamanagement</w:t>
      </w:r>
      <w:proofErr w:type="spellEnd"/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mlmodelprovision</w:t>
      </w:r>
      <w:proofErr w:type="spellEnd"/>
    </w:p>
    <w:p w14:paraId="7DE0A341" w14:textId="77777777" w:rsidR="00656363" w:rsidRDefault="00656363" w:rsidP="00656363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proofErr w:type="spellStart"/>
      <w:r>
        <w:rPr>
          <w:lang w:eastAsia="ja-JP"/>
        </w:rPr>
        <w:t>nnwdaf-mlmodeltraining</w:t>
      </w:r>
      <w:proofErr w:type="spellEnd"/>
    </w:p>
    <w:p w14:paraId="2DE3DF8A" w14:textId="77777777" w:rsidR="00656363" w:rsidRDefault="00656363" w:rsidP="00656363">
      <w:pPr>
        <w:pStyle w:val="PL"/>
      </w:pPr>
      <w:r>
        <w:rPr>
          <w:lang w:eastAsia="ja-JP"/>
        </w:rPr>
        <w:t xml:space="preserve">            - </w:t>
      </w:r>
      <w:proofErr w:type="spellStart"/>
      <w:r>
        <w:rPr>
          <w:lang w:eastAsia="ja-JP"/>
        </w:rPr>
        <w:t>nnwdaf-mlmodelmonitor</w:t>
      </w:r>
      <w:proofErr w:type="spellEnd"/>
    </w:p>
    <w:p w14:paraId="245869BB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proofErr w:type="spellStart"/>
      <w:r w:rsidRPr="00D606AD">
        <w:t>nnwdaf-roamingdata</w:t>
      </w:r>
      <w:proofErr w:type="spellEnd"/>
    </w:p>
    <w:p w14:paraId="6EDCF82F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proofErr w:type="spellStart"/>
      <w:r w:rsidRPr="00D606AD">
        <w:t>nnwdaf-roaminganalytics</w:t>
      </w:r>
      <w:proofErr w:type="spellEnd"/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</w:t>
      </w:r>
      <w:proofErr w:type="spellStart"/>
      <w:r w:rsidRPr="006F4E24">
        <w:rPr>
          <w:rFonts w:eastAsia="DengXian"/>
        </w:rPr>
        <w:t>ngmlc</w:t>
      </w:r>
      <w:proofErr w:type="spellEnd"/>
      <w:r w:rsidRPr="006F4E24">
        <w:rPr>
          <w:rFonts w:eastAsia="DengXian"/>
        </w:rPr>
        <w:t>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nucmf</w:t>
      </w:r>
      <w:proofErr w:type="spellEnd"/>
      <w:r w:rsidRPr="00690A26">
        <w:t>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nucmf-uecapabilitymanagement</w:t>
      </w:r>
      <w:proofErr w:type="spellEnd"/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proofErr w:type="spellStart"/>
      <w:r w:rsidRPr="00690A26">
        <w:t>nhss-sdm</w:t>
      </w:r>
      <w:proofErr w:type="spellEnd"/>
    </w:p>
    <w:p w14:paraId="50A170CC" w14:textId="77777777" w:rsidR="00A16735" w:rsidRPr="002A450A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 xml:space="preserve">- </w:t>
      </w:r>
      <w:proofErr w:type="spellStart"/>
      <w:r w:rsidRPr="002A450A">
        <w:rPr>
          <w:lang w:val="es-ES"/>
        </w:rPr>
        <w:t>nhss-uecm</w:t>
      </w:r>
      <w:proofErr w:type="spellEnd"/>
    </w:p>
    <w:p w14:paraId="5C712C0E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</w:t>
      </w:r>
      <w:proofErr w:type="spellStart"/>
      <w:r w:rsidRPr="002A450A">
        <w:rPr>
          <w:lang w:val="es-ES"/>
        </w:rPr>
        <w:t>nhss-ueau</w:t>
      </w:r>
      <w:proofErr w:type="spellEnd"/>
    </w:p>
    <w:p w14:paraId="7CB40F24" w14:textId="77777777" w:rsidR="00222162" w:rsidRPr="002A450A" w:rsidRDefault="00222162" w:rsidP="00222162">
      <w:pPr>
        <w:pStyle w:val="PL"/>
        <w:rPr>
          <w:lang w:val="es-ES"/>
        </w:rPr>
      </w:pPr>
      <w:r w:rsidRPr="002A450A">
        <w:rPr>
          <w:lang w:val="es-ES"/>
        </w:rPr>
        <w:t xml:space="preserve">            - </w:t>
      </w:r>
      <w:proofErr w:type="spellStart"/>
      <w:r w:rsidRPr="002A450A">
        <w:rPr>
          <w:lang w:val="es-ES"/>
        </w:rPr>
        <w:t>nhss-ee</w:t>
      </w:r>
      <w:proofErr w:type="spellEnd"/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nhss-ims-sdm</w:t>
      </w:r>
      <w:proofErr w:type="spellEnd"/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nhss-ims-uecm</w:t>
      </w:r>
      <w:proofErr w:type="spellEnd"/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nhss-ims-ueau</w:t>
      </w:r>
      <w:proofErr w:type="spellEnd"/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nhss-gba-sdm</w:t>
      </w:r>
      <w:proofErr w:type="spellEnd"/>
    </w:p>
    <w:p w14:paraId="4DB67A2E" w14:textId="77777777" w:rsidR="00A27F72" w:rsidRPr="002A450A" w:rsidRDefault="00A27F72" w:rsidP="00A27F7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 xml:space="preserve">- </w:t>
      </w:r>
      <w:proofErr w:type="spellStart"/>
      <w:r w:rsidRPr="002A450A">
        <w:rPr>
          <w:lang w:val="es-ES"/>
        </w:rPr>
        <w:t>nhss-gba-ueau</w:t>
      </w:r>
      <w:proofErr w:type="spellEnd"/>
    </w:p>
    <w:p w14:paraId="02A579DC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</w:t>
      </w:r>
      <w:proofErr w:type="spellStart"/>
      <w:r w:rsidRPr="002A450A">
        <w:rPr>
          <w:lang w:val="es-ES"/>
        </w:rPr>
        <w:t>nsepp-telescopic</w:t>
      </w:r>
      <w:proofErr w:type="spellEnd"/>
    </w:p>
    <w:p w14:paraId="21409443" w14:textId="77777777" w:rsidR="00A16735" w:rsidRPr="002A450A" w:rsidRDefault="00A16735" w:rsidP="00A16735">
      <w:pPr>
        <w:pStyle w:val="PL"/>
        <w:rPr>
          <w:lang w:val="es-ES"/>
        </w:rPr>
      </w:pPr>
      <w:r w:rsidRPr="002A450A">
        <w:rPr>
          <w:lang w:val="es-ES"/>
        </w:rPr>
        <w:t xml:space="preserve">            - </w:t>
      </w:r>
      <w:proofErr w:type="spellStart"/>
      <w:r w:rsidRPr="002A450A">
        <w:rPr>
          <w:lang w:val="es-ES"/>
        </w:rPr>
        <w:t>nsoraf</w:t>
      </w:r>
      <w:proofErr w:type="spellEnd"/>
      <w:r w:rsidRPr="002A450A">
        <w:rPr>
          <w:lang w:val="es-ES"/>
        </w:rPr>
        <w:t>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nspaf</w:t>
      </w:r>
      <w:proofErr w:type="spellEnd"/>
      <w:r>
        <w:rPr>
          <w:lang w:val="en-US"/>
        </w:rPr>
        <w:t>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nudsf-dr</w:t>
      </w:r>
      <w:proofErr w:type="spellEnd"/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>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proofErr w:type="spellStart"/>
      <w:r>
        <w:t>nnssaaf</w:t>
      </w:r>
      <w:r w:rsidRPr="00690A26">
        <w:t>-</w:t>
      </w:r>
      <w:r>
        <w:t>nssaa</w:t>
      </w:r>
      <w:proofErr w:type="spellEnd"/>
    </w:p>
    <w:p w14:paraId="2159D3BF" w14:textId="77777777" w:rsidR="009D5C5C" w:rsidRPr="00690A26" w:rsidRDefault="009D5C5C" w:rsidP="009D5C5C">
      <w:pPr>
        <w:pStyle w:val="PL"/>
      </w:pPr>
      <w:r>
        <w:t xml:space="preserve">            - </w:t>
      </w:r>
      <w:proofErr w:type="spellStart"/>
      <w:r>
        <w:t>nnssaaf-aiw</w:t>
      </w:r>
      <w:proofErr w:type="spellEnd"/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proofErr w:type="spellStart"/>
      <w:r>
        <w:t>naanf</w:t>
      </w:r>
      <w:r w:rsidRPr="00690A26">
        <w:t>-</w:t>
      </w:r>
      <w:r>
        <w:t>akma</w:t>
      </w:r>
      <w:proofErr w:type="spellEnd"/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22CA81E1" w:rsidR="00483DCA" w:rsidRDefault="00483DCA" w:rsidP="00483DCA">
      <w:pPr>
        <w:pStyle w:val="PL"/>
      </w:pPr>
      <w:r>
        <w:t xml:space="preserve">            - nmfaf-3dad</w:t>
      </w:r>
      <w:r w:rsidR="004F1BF2">
        <w:t>ata</w:t>
      </w:r>
      <w:r>
        <w:t>m</w:t>
      </w:r>
      <w:r w:rsidR="004F1BF2">
        <w:t>anagement</w:t>
      </w:r>
    </w:p>
    <w:p w14:paraId="389FB08D" w14:textId="37931492" w:rsidR="00483DCA" w:rsidRDefault="00483DCA" w:rsidP="00483DCA">
      <w:pPr>
        <w:pStyle w:val="PL"/>
      </w:pPr>
      <w:r>
        <w:t xml:space="preserve">            - nmfaf-3cad</w:t>
      </w:r>
      <w:r w:rsidR="004F1BF2">
        <w:t>ata</w:t>
      </w:r>
      <w:r>
        <w:t>m</w:t>
      </w:r>
      <w:r w:rsidR="004F1BF2">
        <w:t>anagement</w:t>
      </w:r>
    </w:p>
    <w:p w14:paraId="04982A76" w14:textId="77777777" w:rsidR="003F0FE1" w:rsidRDefault="003F0FE1" w:rsidP="003F0FE1">
      <w:pPr>
        <w:pStyle w:val="PL"/>
      </w:pPr>
      <w:r>
        <w:t xml:space="preserve">            - </w:t>
      </w:r>
      <w:proofErr w:type="spellStart"/>
      <w:r>
        <w:t>nmfaf-contextmanagement</w:t>
      </w:r>
      <w:proofErr w:type="spellEnd"/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proofErr w:type="spellStart"/>
      <w:r>
        <w:t>neasdf</w:t>
      </w:r>
      <w:r w:rsidRPr="00690A26">
        <w:t>-</w:t>
      </w:r>
      <w:r>
        <w:t>dnscontext</w:t>
      </w:r>
      <w:proofErr w:type="spellEnd"/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proofErr w:type="spellStart"/>
      <w:r>
        <w:t>neasdf-baselinednspattern</w:t>
      </w:r>
      <w:proofErr w:type="spellEnd"/>
    </w:p>
    <w:p w14:paraId="6841EE3E" w14:textId="0135F663" w:rsidR="00515730" w:rsidRDefault="00515730" w:rsidP="00515730">
      <w:pPr>
        <w:pStyle w:val="PL"/>
      </w:pPr>
      <w:r>
        <w:t xml:space="preserve">            - </w:t>
      </w:r>
      <w:proofErr w:type="spellStart"/>
      <w:r>
        <w:t>ndccf-d</w:t>
      </w:r>
      <w:r w:rsidR="004F1BF2">
        <w:t>ata</w:t>
      </w:r>
      <w:r>
        <w:t>m</w:t>
      </w:r>
      <w:r w:rsidR="004F1BF2">
        <w:t>anagement</w:t>
      </w:r>
      <w:proofErr w:type="spellEnd"/>
    </w:p>
    <w:p w14:paraId="445DA42E" w14:textId="5202E5D4" w:rsidR="00515730" w:rsidRPr="004D38B6" w:rsidRDefault="00515730" w:rsidP="0051573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 xml:space="preserve">- </w:t>
      </w:r>
      <w:proofErr w:type="spellStart"/>
      <w:r w:rsidRPr="004D38B6">
        <w:rPr>
          <w:lang w:val="en-US"/>
        </w:rPr>
        <w:t>ndccf-c</w:t>
      </w:r>
      <w:r w:rsidR="004F1BF2"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="004F1BF2" w:rsidRPr="004F3AE3">
        <w:rPr>
          <w:lang w:val="en-US"/>
        </w:rPr>
        <w:t>anagement</w:t>
      </w:r>
      <w:proofErr w:type="spellEnd"/>
    </w:p>
    <w:p w14:paraId="4C63F83C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</w:t>
      </w:r>
      <w:proofErr w:type="spellStart"/>
      <w:r w:rsidRPr="004D38B6">
        <w:rPr>
          <w:lang w:val="en-US"/>
        </w:rPr>
        <w:t>nnsacf-nsac</w:t>
      </w:r>
      <w:proofErr w:type="spellEnd"/>
    </w:p>
    <w:p w14:paraId="3236E539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</w:t>
      </w:r>
      <w:proofErr w:type="spellStart"/>
      <w:r w:rsidRPr="004D38B6">
        <w:rPr>
          <w:lang w:val="en-US"/>
        </w:rPr>
        <w:t>nnsacf</w:t>
      </w:r>
      <w:proofErr w:type="spellEnd"/>
      <w:r w:rsidRPr="004D38B6">
        <w:rPr>
          <w:lang w:val="en-US"/>
        </w:rPr>
        <w:t>-slice-</w:t>
      </w:r>
      <w:proofErr w:type="spellStart"/>
      <w:r w:rsidRPr="004D38B6">
        <w:rPr>
          <w:lang w:val="en-US"/>
        </w:rPr>
        <w:t>ee</w:t>
      </w:r>
      <w:proofErr w:type="spellEnd"/>
    </w:p>
    <w:p w14:paraId="66C0F2CA" w14:textId="77777777" w:rsidR="00CF7AF2" w:rsidRDefault="00CF7AF2" w:rsidP="00CF7AF2">
      <w:pPr>
        <w:pStyle w:val="PL"/>
      </w:pPr>
      <w:r w:rsidRPr="004D38B6">
        <w:rPr>
          <w:lang w:val="en-US"/>
        </w:rPr>
        <w:t xml:space="preserve">            </w:t>
      </w:r>
      <w:r>
        <w:t xml:space="preserve">- </w:t>
      </w:r>
      <w:proofErr w:type="spellStart"/>
      <w:r>
        <w:t>nmbsmf-tmgi</w:t>
      </w:r>
      <w:proofErr w:type="spellEnd"/>
    </w:p>
    <w:p w14:paraId="132F1391" w14:textId="77777777" w:rsidR="00CF7AF2" w:rsidRDefault="00CF7AF2" w:rsidP="00CF7AF2">
      <w:pPr>
        <w:pStyle w:val="PL"/>
      </w:pPr>
      <w:r>
        <w:t xml:space="preserve">            - </w:t>
      </w:r>
      <w:proofErr w:type="spellStart"/>
      <w:r>
        <w:t>nmbsmf-mbssession</w:t>
      </w:r>
      <w:proofErr w:type="spellEnd"/>
    </w:p>
    <w:p w14:paraId="7B7E4253" w14:textId="69529B4D" w:rsidR="00064FED" w:rsidRDefault="00064FED" w:rsidP="00064FED">
      <w:pPr>
        <w:pStyle w:val="PL"/>
      </w:pPr>
      <w:r>
        <w:t xml:space="preserve">            - </w:t>
      </w:r>
      <w:proofErr w:type="spellStart"/>
      <w:r>
        <w:t>nadrf-d</w:t>
      </w:r>
      <w:r w:rsidR="004F1BF2">
        <w:t>ata</w:t>
      </w:r>
      <w:r>
        <w:t>m</w:t>
      </w:r>
      <w:r w:rsidR="004F1BF2">
        <w:t>anagement</w:t>
      </w:r>
      <w:proofErr w:type="spellEnd"/>
    </w:p>
    <w:p w14:paraId="6327C1C8" w14:textId="77777777" w:rsidR="00656363" w:rsidRDefault="00656363" w:rsidP="00656363">
      <w:pPr>
        <w:pStyle w:val="PL"/>
      </w:pPr>
      <w:r>
        <w:lastRenderedPageBreak/>
        <w:t xml:space="preserve">            - </w:t>
      </w:r>
      <w:proofErr w:type="spellStart"/>
      <w:r>
        <w:t>nadrf-mlmodelmanagement</w:t>
      </w:r>
      <w:proofErr w:type="spellEnd"/>
    </w:p>
    <w:p w14:paraId="40411137" w14:textId="77777777" w:rsidR="006273AF" w:rsidRPr="00690A26" w:rsidRDefault="006273AF" w:rsidP="006273AF">
      <w:pPr>
        <w:pStyle w:val="PL"/>
      </w:pPr>
      <w:r>
        <w:t xml:space="preserve">            - </w:t>
      </w:r>
      <w:proofErr w:type="spellStart"/>
      <w:r>
        <w:t>nbsp-gba</w:t>
      </w:r>
      <w:proofErr w:type="spellEnd"/>
    </w:p>
    <w:p w14:paraId="037F9A06" w14:textId="77777777" w:rsidR="005D19D4" w:rsidRDefault="005D19D4" w:rsidP="005D19D4">
      <w:pPr>
        <w:pStyle w:val="PL"/>
      </w:pPr>
      <w:r>
        <w:t xml:space="preserve">            - </w:t>
      </w:r>
      <w:proofErr w:type="spellStart"/>
      <w:r>
        <w:t>ntsctsf</w:t>
      </w:r>
      <w:proofErr w:type="spellEnd"/>
      <w:r>
        <w:t>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</w:t>
      </w:r>
      <w:proofErr w:type="spellStart"/>
      <w:r>
        <w:t>ntsctsf-qos-tscai</w:t>
      </w:r>
      <w:proofErr w:type="spellEnd"/>
    </w:p>
    <w:p w14:paraId="28F0F6C0" w14:textId="77777777" w:rsidR="00380F1A" w:rsidRPr="00690A26" w:rsidRDefault="00380F1A" w:rsidP="00380F1A">
      <w:pPr>
        <w:pStyle w:val="PL"/>
      </w:pPr>
      <w:r>
        <w:t xml:space="preserve">            - </w:t>
      </w:r>
      <w:proofErr w:type="spellStart"/>
      <w:r>
        <w:t>ntsctsf-asti</w:t>
      </w:r>
      <w:proofErr w:type="spellEnd"/>
    </w:p>
    <w:p w14:paraId="21281CCF" w14:textId="77777777" w:rsidR="002A667C" w:rsidRPr="00690A26" w:rsidRDefault="002A667C" w:rsidP="002A667C">
      <w:pPr>
        <w:pStyle w:val="PL"/>
      </w:pPr>
      <w:r>
        <w:t xml:space="preserve">            - </w:t>
      </w:r>
      <w:proofErr w:type="spellStart"/>
      <w:r>
        <w:t>npkmf-keyreq</w:t>
      </w:r>
      <w:proofErr w:type="spellEnd"/>
    </w:p>
    <w:p w14:paraId="27595BCD" w14:textId="77777777" w:rsidR="00F52363" w:rsidRPr="00690A26" w:rsidRDefault="00F52363" w:rsidP="00F52363">
      <w:pPr>
        <w:pStyle w:val="PL"/>
      </w:pPr>
      <w:r>
        <w:t xml:space="preserve">            - </w:t>
      </w:r>
      <w:proofErr w:type="spellStart"/>
      <w:r w:rsidRPr="009566E0">
        <w:t>npkmf-userid</w:t>
      </w:r>
      <w:proofErr w:type="spellEnd"/>
    </w:p>
    <w:p w14:paraId="60F16B97" w14:textId="77777777" w:rsidR="008F0D4D" w:rsidRPr="00690A26" w:rsidRDefault="008F0D4D" w:rsidP="008F0D4D">
      <w:pPr>
        <w:pStyle w:val="PL"/>
      </w:pPr>
      <w:r>
        <w:t xml:space="preserve">            - </w:t>
      </w:r>
      <w:proofErr w:type="spellStart"/>
      <w:r>
        <w:t>npkmf</w:t>
      </w:r>
      <w:proofErr w:type="spellEnd"/>
      <w:r>
        <w:t>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</w:t>
      </w:r>
      <w:proofErr w:type="spellStart"/>
      <w:r>
        <w:t>nmnpf-npstatus</w:t>
      </w:r>
      <w:proofErr w:type="spellEnd"/>
    </w:p>
    <w:p w14:paraId="550C675D" w14:textId="77777777" w:rsidR="00277739" w:rsidRPr="00690A26" w:rsidRDefault="00277739" w:rsidP="00277739">
      <w:pPr>
        <w:pStyle w:val="PL"/>
      </w:pPr>
      <w:r>
        <w:t xml:space="preserve">            - </w:t>
      </w:r>
      <w:proofErr w:type="spellStart"/>
      <w:r>
        <w:t>niwmsc-smservice</w:t>
      </w:r>
      <w:proofErr w:type="spellEnd"/>
    </w:p>
    <w:p w14:paraId="174BE450" w14:textId="61AB0488" w:rsidR="00F96C59" w:rsidRDefault="00F96C59" w:rsidP="00F96C59">
      <w:pPr>
        <w:pStyle w:val="PL"/>
      </w:pPr>
      <w:r>
        <w:t xml:space="preserve">            - </w:t>
      </w:r>
      <w:proofErr w:type="spellStart"/>
      <w:r w:rsidR="00EF3CC1" w:rsidRPr="002D0C69">
        <w:t>nmbsf</w:t>
      </w:r>
      <w:proofErr w:type="spellEnd"/>
      <w:r w:rsidR="00EF3CC1" w:rsidRPr="002D0C69">
        <w:t>-</w:t>
      </w:r>
      <w:proofErr w:type="spellStart"/>
      <w:r w:rsidR="00EF3CC1" w:rsidRPr="002D0C69">
        <w:t>mbs</w:t>
      </w:r>
      <w:proofErr w:type="spellEnd"/>
      <w:r w:rsidR="00EF3CC1" w:rsidRPr="002D0C69">
        <w:t>-us</w:t>
      </w:r>
    </w:p>
    <w:p w14:paraId="55829E3D" w14:textId="78D9C3D9" w:rsidR="00F96C59" w:rsidRDefault="00F96C59" w:rsidP="00F96C59">
      <w:pPr>
        <w:pStyle w:val="PL"/>
      </w:pPr>
      <w:r>
        <w:t xml:space="preserve">            - </w:t>
      </w:r>
      <w:proofErr w:type="spellStart"/>
      <w:r w:rsidR="00EF3CC1" w:rsidRPr="002D0C69">
        <w:t>nmbsf</w:t>
      </w:r>
      <w:proofErr w:type="spellEnd"/>
      <w:r w:rsidR="00EF3CC1" w:rsidRPr="002D0C69">
        <w:t>-</w:t>
      </w:r>
      <w:proofErr w:type="spellStart"/>
      <w:r w:rsidR="00EF3CC1" w:rsidRPr="002D0C69">
        <w:t>mbs</w:t>
      </w:r>
      <w:proofErr w:type="spellEnd"/>
      <w:r w:rsidR="00EF3CC1" w:rsidRPr="002D0C69">
        <w:t>-</w:t>
      </w:r>
      <w:proofErr w:type="spellStart"/>
      <w:r w:rsidR="00EF3CC1" w:rsidRPr="002D0C69">
        <w:t>ud</w:t>
      </w:r>
      <w:proofErr w:type="spellEnd"/>
      <w:r w:rsidR="00EF3CC1" w:rsidRPr="002D0C69">
        <w:t>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</w:t>
      </w:r>
      <w:proofErr w:type="spellStart"/>
      <w:r>
        <w:t>n</w:t>
      </w:r>
      <w:r w:rsidRPr="00052626">
        <w:t>mbs</w:t>
      </w:r>
      <w:r>
        <w:t>t</w:t>
      </w:r>
      <w:r w:rsidRPr="00052626">
        <w:t>f</w:t>
      </w:r>
      <w:r>
        <w:t>-distsession</w:t>
      </w:r>
      <w:proofErr w:type="spellEnd"/>
    </w:p>
    <w:p w14:paraId="0EB9E033" w14:textId="77777777" w:rsidR="00F21C5D" w:rsidRPr="00690A26" w:rsidRDefault="00F21C5D" w:rsidP="00F21C5D">
      <w:pPr>
        <w:pStyle w:val="PL"/>
      </w:pPr>
      <w:r>
        <w:t xml:space="preserve">            - </w:t>
      </w:r>
      <w:proofErr w:type="spellStart"/>
      <w:r>
        <w:t>npanf-prosekey</w:t>
      </w:r>
      <w:proofErr w:type="spellEnd"/>
    </w:p>
    <w:p w14:paraId="081DFF4E" w14:textId="77777777" w:rsidR="009A57DA" w:rsidRPr="00690A26" w:rsidRDefault="009A57DA" w:rsidP="009A57DA">
      <w:pPr>
        <w:pStyle w:val="PL"/>
      </w:pPr>
      <w:r>
        <w:t xml:space="preserve">            - </w:t>
      </w:r>
      <w:proofErr w:type="spellStart"/>
      <w:r w:rsidRPr="009566E0">
        <w:t>np</w:t>
      </w:r>
      <w:r>
        <w:t>an</w:t>
      </w:r>
      <w:r w:rsidRPr="009566E0">
        <w:t>f-userid</w:t>
      </w:r>
      <w:proofErr w:type="spellEnd"/>
    </w:p>
    <w:p w14:paraId="6C6691B3" w14:textId="77777777" w:rsidR="00ED3E82" w:rsidRPr="00690A26" w:rsidRDefault="00ED3E82" w:rsidP="00ED3E82">
      <w:pPr>
        <w:pStyle w:val="PL"/>
      </w:pPr>
      <w:r>
        <w:t xml:space="preserve">            - </w:t>
      </w:r>
      <w:proofErr w:type="spellStart"/>
      <w:r>
        <w:t>nupf-ee</w:t>
      </w:r>
      <w:proofErr w:type="spellEnd"/>
    </w:p>
    <w:p w14:paraId="38DB606C" w14:textId="77777777" w:rsidR="009D00A5" w:rsidRPr="00690A26" w:rsidRDefault="009D00A5" w:rsidP="009D00A5">
      <w:pPr>
        <w:pStyle w:val="PL"/>
      </w:pPr>
      <w:r>
        <w:t xml:space="preserve">            - </w:t>
      </w:r>
      <w:proofErr w:type="spellStart"/>
      <w:r w:rsidRPr="00690A26">
        <w:t>n</w:t>
      </w:r>
      <w:r>
        <w:t>upf-gueip</w:t>
      </w:r>
      <w:proofErr w:type="spellEnd"/>
    </w:p>
    <w:p w14:paraId="03D3761E" w14:textId="77777777" w:rsidR="004A3D59" w:rsidRDefault="004A3D59" w:rsidP="004A3D59">
      <w:pPr>
        <w:pStyle w:val="PL"/>
      </w:pPr>
      <w:r>
        <w:t xml:space="preserve">            - </w:t>
      </w:r>
      <w:proofErr w:type="spellStart"/>
      <w:r w:rsidRPr="001807A4">
        <w:t>naf</w:t>
      </w:r>
      <w:proofErr w:type="spellEnd"/>
      <w:r w:rsidRPr="001807A4">
        <w:t>-prose</w:t>
      </w:r>
    </w:p>
    <w:p w14:paraId="62671B89" w14:textId="77777777" w:rsidR="004A3D59" w:rsidRDefault="004A3D59" w:rsidP="004A3D59">
      <w:pPr>
        <w:pStyle w:val="PL"/>
      </w:pPr>
      <w:r>
        <w:t xml:space="preserve">            - </w:t>
      </w:r>
      <w:proofErr w:type="spellStart"/>
      <w:r w:rsidRPr="001807A4">
        <w:t>naf-eventexposure</w:t>
      </w:r>
      <w:proofErr w:type="spellEnd"/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06CE9ED8" w14:textId="77777777" w:rsidR="007931F0" w:rsidRPr="007931F0" w:rsidRDefault="007931F0" w:rsidP="007931F0">
      <w:pPr>
        <w:pStyle w:val="PL"/>
        <w:rPr>
          <w:color w:val="0070C0"/>
        </w:rPr>
      </w:pPr>
    </w:p>
    <w:p w14:paraId="3FB07B51" w14:textId="77777777" w:rsidR="007931F0" w:rsidRPr="007931F0" w:rsidRDefault="007931F0" w:rsidP="007931F0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7077AAC3" w14:textId="77777777" w:rsidR="007931F0" w:rsidRPr="007931F0" w:rsidRDefault="007931F0" w:rsidP="007931F0">
      <w:pPr>
        <w:pStyle w:val="PL"/>
        <w:rPr>
          <w:color w:val="0070C0"/>
        </w:rPr>
      </w:pPr>
    </w:p>
    <w:p w14:paraId="6C07C681" w14:textId="09BD27D8" w:rsidR="007931F0" w:rsidRPr="006B5418" w:rsidRDefault="007931F0" w:rsidP="0079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D34E9D" w14:textId="77777777" w:rsidR="007931F0" w:rsidRDefault="007931F0" w:rsidP="00A16735">
      <w:pPr>
        <w:pStyle w:val="PL"/>
      </w:pPr>
    </w:p>
    <w:sectPr w:rsidR="007931F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177C" w14:textId="77777777" w:rsidR="003C0844" w:rsidRDefault="003C0844">
      <w:r>
        <w:separator/>
      </w:r>
    </w:p>
  </w:endnote>
  <w:endnote w:type="continuationSeparator" w:id="0">
    <w:p w14:paraId="7E465554" w14:textId="77777777" w:rsidR="003C0844" w:rsidRDefault="003C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CFF3" w14:textId="77777777" w:rsidR="003C0844" w:rsidRDefault="003C0844">
      <w:r>
        <w:separator/>
      </w:r>
    </w:p>
  </w:footnote>
  <w:footnote w:type="continuationSeparator" w:id="0">
    <w:p w14:paraId="6285507C" w14:textId="77777777" w:rsidR="003C0844" w:rsidRDefault="003C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940F" w14:textId="77777777" w:rsidR="001434AF" w:rsidRDefault="001434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63F9D516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1ADCE2E2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43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681"/>
    <w:rsid w:val="000C47C3"/>
    <w:rsid w:val="000C5498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620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36BC9"/>
    <w:rsid w:val="00140F03"/>
    <w:rsid w:val="00141B14"/>
    <w:rsid w:val="001434AF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A46BA"/>
    <w:rsid w:val="001A4C42"/>
    <w:rsid w:val="001A5D10"/>
    <w:rsid w:val="001A61AE"/>
    <w:rsid w:val="001A7420"/>
    <w:rsid w:val="001B044C"/>
    <w:rsid w:val="001B2464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4975"/>
    <w:rsid w:val="001E72E4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22F"/>
    <w:rsid w:val="00231A28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56C0"/>
    <w:rsid w:val="00256456"/>
    <w:rsid w:val="00257EAD"/>
    <w:rsid w:val="00260C59"/>
    <w:rsid w:val="00263918"/>
    <w:rsid w:val="00266575"/>
    <w:rsid w:val="002675F0"/>
    <w:rsid w:val="00267814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86D4B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339E4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1A5E"/>
    <w:rsid w:val="003765B8"/>
    <w:rsid w:val="00380F1A"/>
    <w:rsid w:val="003837A1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B7EFD"/>
    <w:rsid w:val="003C0844"/>
    <w:rsid w:val="003C3971"/>
    <w:rsid w:val="003C75ED"/>
    <w:rsid w:val="003D1490"/>
    <w:rsid w:val="003D4E5B"/>
    <w:rsid w:val="003D68C2"/>
    <w:rsid w:val="003D7EE1"/>
    <w:rsid w:val="003E5096"/>
    <w:rsid w:val="003E5174"/>
    <w:rsid w:val="003F0FE1"/>
    <w:rsid w:val="003F21F7"/>
    <w:rsid w:val="003F30E3"/>
    <w:rsid w:val="003F4357"/>
    <w:rsid w:val="004039BE"/>
    <w:rsid w:val="00405B45"/>
    <w:rsid w:val="00407734"/>
    <w:rsid w:val="00411449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427C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1B11"/>
    <w:rsid w:val="00512B3D"/>
    <w:rsid w:val="00512FA7"/>
    <w:rsid w:val="00515097"/>
    <w:rsid w:val="00515730"/>
    <w:rsid w:val="0051573D"/>
    <w:rsid w:val="00517A23"/>
    <w:rsid w:val="005234B4"/>
    <w:rsid w:val="00523945"/>
    <w:rsid w:val="00525788"/>
    <w:rsid w:val="00532997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1534"/>
    <w:rsid w:val="005A2C2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050F0"/>
    <w:rsid w:val="006102C1"/>
    <w:rsid w:val="00611F1D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0AB"/>
    <w:rsid w:val="00647114"/>
    <w:rsid w:val="00647B7C"/>
    <w:rsid w:val="00647F4A"/>
    <w:rsid w:val="0065047F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21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4B5A"/>
    <w:rsid w:val="006C4C43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0346"/>
    <w:rsid w:val="007716A9"/>
    <w:rsid w:val="00774DA4"/>
    <w:rsid w:val="00780F74"/>
    <w:rsid w:val="00781F0F"/>
    <w:rsid w:val="00783C30"/>
    <w:rsid w:val="00785DA7"/>
    <w:rsid w:val="007903B7"/>
    <w:rsid w:val="00792615"/>
    <w:rsid w:val="007931F0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479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520E"/>
    <w:rsid w:val="00817114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1D0"/>
    <w:rsid w:val="00860D29"/>
    <w:rsid w:val="008621CC"/>
    <w:rsid w:val="00863C1C"/>
    <w:rsid w:val="008647A3"/>
    <w:rsid w:val="00867D4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0E85"/>
    <w:rsid w:val="008F7019"/>
    <w:rsid w:val="008F7254"/>
    <w:rsid w:val="008F7A04"/>
    <w:rsid w:val="0090000A"/>
    <w:rsid w:val="0090271F"/>
    <w:rsid w:val="00902E23"/>
    <w:rsid w:val="0090576B"/>
    <w:rsid w:val="00906818"/>
    <w:rsid w:val="00907E84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1ECF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5895"/>
    <w:rsid w:val="00A10F02"/>
    <w:rsid w:val="00A10F3B"/>
    <w:rsid w:val="00A118E9"/>
    <w:rsid w:val="00A11DC6"/>
    <w:rsid w:val="00A12A9F"/>
    <w:rsid w:val="00A12AB9"/>
    <w:rsid w:val="00A164B4"/>
    <w:rsid w:val="00A16735"/>
    <w:rsid w:val="00A16FFA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5202"/>
    <w:rsid w:val="00AC6BC6"/>
    <w:rsid w:val="00AC6D4F"/>
    <w:rsid w:val="00AC7CD1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3009A"/>
    <w:rsid w:val="00B33048"/>
    <w:rsid w:val="00B37CE3"/>
    <w:rsid w:val="00B422D9"/>
    <w:rsid w:val="00B43A83"/>
    <w:rsid w:val="00B44C8E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6F60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E6DE5"/>
    <w:rsid w:val="00BF0255"/>
    <w:rsid w:val="00BF128E"/>
    <w:rsid w:val="00BF25D6"/>
    <w:rsid w:val="00BF2778"/>
    <w:rsid w:val="00BF7233"/>
    <w:rsid w:val="00C02657"/>
    <w:rsid w:val="00C0437A"/>
    <w:rsid w:val="00C0613A"/>
    <w:rsid w:val="00C063B8"/>
    <w:rsid w:val="00C06506"/>
    <w:rsid w:val="00C074DD"/>
    <w:rsid w:val="00C12CD0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3590"/>
    <w:rsid w:val="00C45231"/>
    <w:rsid w:val="00C47A8C"/>
    <w:rsid w:val="00C47D35"/>
    <w:rsid w:val="00C514FE"/>
    <w:rsid w:val="00C520C6"/>
    <w:rsid w:val="00C528B1"/>
    <w:rsid w:val="00C54281"/>
    <w:rsid w:val="00C625B3"/>
    <w:rsid w:val="00C67514"/>
    <w:rsid w:val="00C72833"/>
    <w:rsid w:val="00C72D43"/>
    <w:rsid w:val="00C7742C"/>
    <w:rsid w:val="00C80F1D"/>
    <w:rsid w:val="00C81562"/>
    <w:rsid w:val="00C833C0"/>
    <w:rsid w:val="00C847F3"/>
    <w:rsid w:val="00C85E53"/>
    <w:rsid w:val="00C8780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1BDF"/>
    <w:rsid w:val="00CE212A"/>
    <w:rsid w:val="00CE43CB"/>
    <w:rsid w:val="00CE6F8B"/>
    <w:rsid w:val="00CF0646"/>
    <w:rsid w:val="00CF17E2"/>
    <w:rsid w:val="00CF3A0B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75A9"/>
    <w:rsid w:val="00D70C7D"/>
    <w:rsid w:val="00D738D6"/>
    <w:rsid w:val="00D75339"/>
    <w:rsid w:val="00D755EB"/>
    <w:rsid w:val="00D75B3D"/>
    <w:rsid w:val="00D76048"/>
    <w:rsid w:val="00D82DE8"/>
    <w:rsid w:val="00D857CC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DF6FFB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1124F"/>
    <w:rsid w:val="00F116B8"/>
    <w:rsid w:val="00F13360"/>
    <w:rsid w:val="00F16FC9"/>
    <w:rsid w:val="00F21791"/>
    <w:rsid w:val="00F21C5D"/>
    <w:rsid w:val="00F22EC7"/>
    <w:rsid w:val="00F23474"/>
    <w:rsid w:val="00F23B97"/>
    <w:rsid w:val="00F27727"/>
    <w:rsid w:val="00F3049D"/>
    <w:rsid w:val="00F3256D"/>
    <w:rsid w:val="00F325C8"/>
    <w:rsid w:val="00F33906"/>
    <w:rsid w:val="00F33D99"/>
    <w:rsid w:val="00F3425A"/>
    <w:rsid w:val="00F40BAF"/>
    <w:rsid w:val="00F420D6"/>
    <w:rsid w:val="00F4305B"/>
    <w:rsid w:val="00F47ADB"/>
    <w:rsid w:val="00F5076A"/>
    <w:rsid w:val="00F511B9"/>
    <w:rsid w:val="00F52363"/>
    <w:rsid w:val="00F52E7A"/>
    <w:rsid w:val="00F56403"/>
    <w:rsid w:val="00F6072F"/>
    <w:rsid w:val="00F652A3"/>
    <w:rsid w:val="00F653B8"/>
    <w:rsid w:val="00F71C05"/>
    <w:rsid w:val="00F71FFD"/>
    <w:rsid w:val="00F7330A"/>
    <w:rsid w:val="00F75C02"/>
    <w:rsid w:val="00F813F7"/>
    <w:rsid w:val="00F857BB"/>
    <w:rsid w:val="00F9008D"/>
    <w:rsid w:val="00F916BD"/>
    <w:rsid w:val="00F92575"/>
    <w:rsid w:val="00F96C59"/>
    <w:rsid w:val="00FA1266"/>
    <w:rsid w:val="00FA3930"/>
    <w:rsid w:val="00FA3B8E"/>
    <w:rsid w:val="00FB29D5"/>
    <w:rsid w:val="00FB4701"/>
    <w:rsid w:val="00FB5BCE"/>
    <w:rsid w:val="00FB7CF3"/>
    <w:rsid w:val="00FC0950"/>
    <w:rsid w:val="00FC1192"/>
    <w:rsid w:val="00FC22A8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1933</Words>
  <Characters>17980</Characters>
  <Application>Microsoft Office Word</Application>
  <DocSecurity>0</DocSecurity>
  <Lines>149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19874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rev1</cp:lastModifiedBy>
  <cp:revision>4</cp:revision>
  <cp:lastPrinted>2019-02-25T14:05:00Z</cp:lastPrinted>
  <dcterms:created xsi:type="dcterms:W3CDTF">2025-02-19T19:38:00Z</dcterms:created>
  <dcterms:modified xsi:type="dcterms:W3CDTF">2025-02-19T19:44:00Z</dcterms:modified>
</cp:coreProperties>
</file>